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47A3E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920A84">
        <w:rPr>
          <w:b/>
          <w:i/>
          <w:noProof/>
          <w:sz w:val="28"/>
        </w:rPr>
        <w:t>9094</w:t>
      </w:r>
    </w:p>
    <w:p w14:paraId="7CB45193" w14:textId="25A8399A"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D91D7D">
        <w:rPr>
          <w:rFonts w:eastAsia="Arial Unicode MS" w:cs="Arial"/>
          <w:b/>
          <w:bCs/>
          <w:sz w:val="24"/>
        </w:rPr>
        <w:t>u</w:t>
      </w:r>
      <w:r>
        <w:rPr>
          <w:rFonts w:eastAsia="Arial Unicode MS" w:cs="Arial"/>
          <w:b/>
          <w:bCs/>
          <w:sz w:val="24"/>
        </w:rPr>
        <w:t>g</w:t>
      </w:r>
      <w:r w:rsidR="00D91D7D">
        <w:rPr>
          <w:rFonts w:eastAsia="Arial Unicode MS" w:cs="Arial"/>
          <w:b/>
          <w:bCs/>
          <w:sz w:val="24"/>
        </w:rPr>
        <w:t>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35A9B" w:rsidR="001E41F3" w:rsidRPr="00410371" w:rsidRDefault="00AE7E78" w:rsidP="00E13F3D">
            <w:pPr>
              <w:pStyle w:val="CRCoverPage"/>
              <w:spacing w:after="0"/>
              <w:jc w:val="right"/>
              <w:rPr>
                <w:b/>
                <w:noProof/>
                <w:sz w:val="28"/>
              </w:rPr>
            </w:pPr>
            <w:r>
              <w:rPr>
                <w:b/>
                <w:noProof/>
                <w:sz w:val="28"/>
              </w:rPr>
              <w:t>23.</w:t>
            </w:r>
            <w:r w:rsidR="001A5DF1" w:rsidRPr="001A5DF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F0894" w:rsidR="001E41F3" w:rsidRPr="00410371" w:rsidRDefault="00B87B26" w:rsidP="00547111">
            <w:pPr>
              <w:pStyle w:val="CRCoverPage"/>
              <w:spacing w:after="0"/>
              <w:rPr>
                <w:noProof/>
              </w:rPr>
            </w:pPr>
            <w:r w:rsidRPr="00774A70">
              <w:rPr>
                <w:b/>
                <w:noProof/>
                <w:sz w:val="28"/>
              </w:rPr>
              <w:t>4390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1A5DF1" w:rsidRDefault="00AE7E78" w:rsidP="00E13F3D">
            <w:pPr>
              <w:pStyle w:val="CRCoverPage"/>
              <w:spacing w:after="0"/>
              <w:jc w:val="center"/>
              <w:rPr>
                <w:b/>
                <w:noProof/>
              </w:rPr>
            </w:pPr>
            <w:r w:rsidRPr="001A5DF1">
              <w:rPr>
                <w:b/>
                <w:noProof/>
                <w:sz w:val="28"/>
              </w:rPr>
              <w:t>-</w:t>
            </w:r>
          </w:p>
        </w:tc>
        <w:tc>
          <w:tcPr>
            <w:tcW w:w="2410" w:type="dxa"/>
          </w:tcPr>
          <w:p w14:paraId="5D4AEAE9" w14:textId="77777777" w:rsidR="001E41F3" w:rsidRPr="001A5DF1" w:rsidRDefault="001E41F3" w:rsidP="0051580D">
            <w:pPr>
              <w:pStyle w:val="CRCoverPage"/>
              <w:tabs>
                <w:tab w:val="right" w:pos="1825"/>
              </w:tabs>
              <w:spacing w:after="0"/>
              <w:jc w:val="center"/>
              <w:rPr>
                <w:noProof/>
              </w:rPr>
            </w:pPr>
            <w:r w:rsidRPr="001A5DF1">
              <w:rPr>
                <w:b/>
                <w:noProof/>
                <w:sz w:val="28"/>
                <w:szCs w:val="28"/>
              </w:rPr>
              <w:t>Current version:</w:t>
            </w:r>
          </w:p>
        </w:tc>
        <w:tc>
          <w:tcPr>
            <w:tcW w:w="1701" w:type="dxa"/>
            <w:shd w:val="pct30" w:color="FFFF00" w:fill="auto"/>
          </w:tcPr>
          <w:p w14:paraId="1E22D6AC" w14:textId="705AF50B" w:rsidR="001E41F3" w:rsidRPr="001A5DF1" w:rsidRDefault="00AE7E78">
            <w:pPr>
              <w:pStyle w:val="CRCoverPage"/>
              <w:spacing w:after="0"/>
              <w:jc w:val="center"/>
              <w:rPr>
                <w:noProof/>
                <w:sz w:val="28"/>
              </w:rPr>
            </w:pPr>
            <w:r w:rsidRPr="001A5DF1">
              <w:rPr>
                <w:b/>
                <w:noProof/>
                <w:sz w:val="28"/>
              </w:rPr>
              <w:t>1</w:t>
            </w:r>
            <w:r w:rsidR="005724C6">
              <w:rPr>
                <w:b/>
                <w:noProof/>
                <w:sz w:val="28"/>
              </w:rPr>
              <w:t>7</w:t>
            </w:r>
            <w:r w:rsidRPr="001A5DF1">
              <w:rPr>
                <w:b/>
                <w:noProof/>
                <w:sz w:val="28"/>
              </w:rPr>
              <w:t>.</w:t>
            </w:r>
            <w:r w:rsidR="005724C6">
              <w:rPr>
                <w:b/>
                <w:noProof/>
                <w:sz w:val="28"/>
              </w:rPr>
              <w:t>9</w:t>
            </w:r>
            <w:r w:rsidRPr="001A5DF1">
              <w:rPr>
                <w:b/>
                <w:noProof/>
                <w:sz w:val="28"/>
              </w:rPr>
              <w:t>.</w:t>
            </w:r>
            <w:r w:rsidR="001A5DF1" w:rsidRPr="001A5D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5DF1" w14:paraId="0EE45D52" w14:textId="77777777" w:rsidTr="00A7671C">
        <w:tc>
          <w:tcPr>
            <w:tcW w:w="2835" w:type="dxa"/>
          </w:tcPr>
          <w:p w14:paraId="59860FA1" w14:textId="77777777" w:rsidR="00F25D98" w:rsidRPr="001A5DF1" w:rsidRDefault="00F25D98" w:rsidP="001E41F3">
            <w:pPr>
              <w:pStyle w:val="CRCoverPage"/>
              <w:tabs>
                <w:tab w:val="right" w:pos="2751"/>
              </w:tabs>
              <w:spacing w:after="0"/>
              <w:rPr>
                <w:b/>
                <w:i/>
                <w:noProof/>
              </w:rPr>
            </w:pPr>
            <w:r w:rsidRPr="001A5DF1">
              <w:rPr>
                <w:b/>
                <w:i/>
                <w:noProof/>
              </w:rPr>
              <w:t>Proposed change</w:t>
            </w:r>
            <w:r w:rsidR="00A7671C" w:rsidRPr="001A5DF1">
              <w:rPr>
                <w:b/>
                <w:i/>
                <w:noProof/>
              </w:rPr>
              <w:t xml:space="preserve"> </w:t>
            </w:r>
            <w:r w:rsidRPr="001A5DF1">
              <w:rPr>
                <w:b/>
                <w:i/>
                <w:noProof/>
              </w:rPr>
              <w:t>affects:</w:t>
            </w:r>
          </w:p>
        </w:tc>
        <w:tc>
          <w:tcPr>
            <w:tcW w:w="1418" w:type="dxa"/>
          </w:tcPr>
          <w:p w14:paraId="07128383" w14:textId="77777777" w:rsidR="00F25D98" w:rsidRPr="001A5DF1" w:rsidRDefault="00F25D98" w:rsidP="001E41F3">
            <w:pPr>
              <w:pStyle w:val="CRCoverPage"/>
              <w:spacing w:after="0"/>
              <w:jc w:val="right"/>
              <w:rPr>
                <w:noProof/>
              </w:rPr>
            </w:pPr>
            <w:r w:rsidRPr="001A5D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14407F" w:rsidR="00F25D98" w:rsidRPr="001A5D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5DF1" w:rsidRDefault="00F25D98" w:rsidP="001E41F3">
            <w:pPr>
              <w:pStyle w:val="CRCoverPage"/>
              <w:spacing w:after="0"/>
              <w:jc w:val="right"/>
              <w:rPr>
                <w:noProof/>
                <w:u w:val="single"/>
              </w:rPr>
            </w:pPr>
            <w:r w:rsidRPr="001A5D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D051F" w:rsidR="00F25D98" w:rsidRPr="001A5DF1" w:rsidRDefault="00F25D98" w:rsidP="001E41F3">
            <w:pPr>
              <w:pStyle w:val="CRCoverPage"/>
              <w:spacing w:after="0"/>
              <w:jc w:val="center"/>
              <w:rPr>
                <w:b/>
                <w:caps/>
                <w:noProof/>
              </w:rPr>
            </w:pPr>
          </w:p>
        </w:tc>
        <w:tc>
          <w:tcPr>
            <w:tcW w:w="2126" w:type="dxa"/>
          </w:tcPr>
          <w:p w14:paraId="2ED8415F" w14:textId="77777777" w:rsidR="00F25D98" w:rsidRPr="001A5DF1" w:rsidRDefault="00F25D98" w:rsidP="001E41F3">
            <w:pPr>
              <w:pStyle w:val="CRCoverPage"/>
              <w:spacing w:after="0"/>
              <w:jc w:val="right"/>
              <w:rPr>
                <w:noProof/>
                <w:u w:val="single"/>
              </w:rPr>
            </w:pPr>
            <w:r w:rsidRPr="001A5D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AFD1D" w:rsidR="00F25D98" w:rsidRPr="001A5DF1" w:rsidRDefault="00F25D98" w:rsidP="001E41F3">
            <w:pPr>
              <w:pStyle w:val="CRCoverPage"/>
              <w:spacing w:after="0"/>
              <w:jc w:val="center"/>
              <w:rPr>
                <w:b/>
                <w:caps/>
                <w:noProof/>
              </w:rPr>
            </w:pPr>
          </w:p>
        </w:tc>
        <w:tc>
          <w:tcPr>
            <w:tcW w:w="1418" w:type="dxa"/>
            <w:tcBorders>
              <w:left w:val="nil"/>
            </w:tcBorders>
          </w:tcPr>
          <w:p w14:paraId="6562735E" w14:textId="77777777" w:rsidR="00F25D98" w:rsidRPr="001A5DF1" w:rsidRDefault="00F25D98" w:rsidP="001E41F3">
            <w:pPr>
              <w:pStyle w:val="CRCoverPage"/>
              <w:spacing w:after="0"/>
              <w:jc w:val="right"/>
              <w:rPr>
                <w:noProof/>
              </w:rPr>
            </w:pPr>
            <w:r w:rsidRPr="001A5D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A5DF1" w:rsidRDefault="00AE7E78" w:rsidP="001E41F3">
            <w:pPr>
              <w:pStyle w:val="CRCoverPage"/>
              <w:spacing w:after="0"/>
              <w:jc w:val="center"/>
              <w:rPr>
                <w:b/>
                <w:bCs/>
                <w:caps/>
                <w:noProof/>
              </w:rPr>
            </w:pPr>
            <w:r w:rsidRPr="001A5DF1">
              <w:rPr>
                <w:b/>
                <w:bCs/>
                <w:caps/>
                <w:noProof/>
              </w:rPr>
              <w:t>X</w:t>
            </w:r>
          </w:p>
        </w:tc>
      </w:tr>
    </w:tbl>
    <w:p w14:paraId="69DCC391" w14:textId="77777777" w:rsidR="001E41F3" w:rsidRPr="001A5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5DF1" w14:paraId="31618834" w14:textId="77777777" w:rsidTr="00547111">
        <w:tc>
          <w:tcPr>
            <w:tcW w:w="9640" w:type="dxa"/>
            <w:gridSpan w:val="11"/>
          </w:tcPr>
          <w:p w14:paraId="55477508" w14:textId="77777777" w:rsidR="001E41F3" w:rsidRPr="001A5DF1" w:rsidRDefault="001E41F3">
            <w:pPr>
              <w:pStyle w:val="CRCoverPage"/>
              <w:spacing w:after="0"/>
              <w:rPr>
                <w:noProof/>
                <w:sz w:val="8"/>
                <w:szCs w:val="8"/>
              </w:rPr>
            </w:pPr>
          </w:p>
        </w:tc>
      </w:tr>
      <w:tr w:rsidR="001E41F3" w:rsidRPr="001A5DF1" w14:paraId="58300953" w14:textId="77777777" w:rsidTr="00547111">
        <w:tc>
          <w:tcPr>
            <w:tcW w:w="1843" w:type="dxa"/>
            <w:tcBorders>
              <w:top w:val="single" w:sz="4" w:space="0" w:color="auto"/>
              <w:left w:val="single" w:sz="4" w:space="0" w:color="auto"/>
            </w:tcBorders>
          </w:tcPr>
          <w:p w14:paraId="05B2F3A2" w14:textId="77777777" w:rsidR="001E41F3" w:rsidRPr="001A5DF1" w:rsidRDefault="001E41F3">
            <w:pPr>
              <w:pStyle w:val="CRCoverPage"/>
              <w:tabs>
                <w:tab w:val="right" w:pos="1759"/>
              </w:tabs>
              <w:spacing w:after="0"/>
              <w:rPr>
                <w:b/>
                <w:i/>
                <w:noProof/>
              </w:rPr>
            </w:pPr>
            <w:r w:rsidRPr="001A5DF1">
              <w:rPr>
                <w:b/>
                <w:i/>
                <w:noProof/>
              </w:rPr>
              <w:t>Title:</w:t>
            </w:r>
            <w:r w:rsidRPr="001A5DF1">
              <w:rPr>
                <w:b/>
                <w:i/>
                <w:noProof/>
              </w:rPr>
              <w:tab/>
            </w:r>
          </w:p>
        </w:tc>
        <w:tc>
          <w:tcPr>
            <w:tcW w:w="7797" w:type="dxa"/>
            <w:gridSpan w:val="10"/>
            <w:tcBorders>
              <w:top w:val="single" w:sz="4" w:space="0" w:color="auto"/>
              <w:right w:val="single" w:sz="4" w:space="0" w:color="auto"/>
            </w:tcBorders>
            <w:shd w:val="pct30" w:color="FFFF00" w:fill="auto"/>
          </w:tcPr>
          <w:p w14:paraId="3D393EEE" w14:textId="264BCEC2" w:rsidR="001E41F3" w:rsidRPr="001A5DF1" w:rsidRDefault="001A5DF1">
            <w:pPr>
              <w:pStyle w:val="CRCoverPage"/>
              <w:spacing w:after="0"/>
              <w:ind w:left="100"/>
              <w:rPr>
                <w:noProof/>
              </w:rPr>
            </w:pPr>
            <w:r w:rsidRPr="001A5DF1">
              <w:t xml:space="preserve">Clarification on subscription for </w:t>
            </w:r>
            <w:proofErr w:type="spellStart"/>
            <w:r w:rsidR="007E22A5">
              <w:t>ProSe</w:t>
            </w:r>
            <w:proofErr w:type="spellEnd"/>
            <w:r w:rsidR="007E22A5">
              <w:t xml:space="preserve"> </w:t>
            </w:r>
            <w:r w:rsidRPr="001A5DF1">
              <w:t>roles</w:t>
            </w:r>
          </w:p>
        </w:tc>
      </w:tr>
      <w:tr w:rsidR="001E41F3" w:rsidRPr="001A5DF1" w14:paraId="05C08479" w14:textId="77777777" w:rsidTr="00547111">
        <w:tc>
          <w:tcPr>
            <w:tcW w:w="1843" w:type="dxa"/>
            <w:tcBorders>
              <w:left w:val="single" w:sz="4" w:space="0" w:color="auto"/>
            </w:tcBorders>
          </w:tcPr>
          <w:p w14:paraId="45E29F53"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5DF1" w:rsidRDefault="001E41F3">
            <w:pPr>
              <w:pStyle w:val="CRCoverPage"/>
              <w:spacing w:after="0"/>
              <w:rPr>
                <w:noProof/>
                <w:sz w:val="8"/>
                <w:szCs w:val="8"/>
              </w:rPr>
            </w:pPr>
          </w:p>
        </w:tc>
      </w:tr>
      <w:tr w:rsidR="001E41F3" w:rsidRPr="001A5DF1" w14:paraId="46D5D7C2" w14:textId="77777777" w:rsidTr="00547111">
        <w:tc>
          <w:tcPr>
            <w:tcW w:w="1843" w:type="dxa"/>
            <w:tcBorders>
              <w:left w:val="single" w:sz="4" w:space="0" w:color="auto"/>
            </w:tcBorders>
          </w:tcPr>
          <w:p w14:paraId="45A6C2C4" w14:textId="77777777" w:rsidR="001E41F3" w:rsidRPr="001A5DF1" w:rsidRDefault="001E41F3">
            <w:pPr>
              <w:pStyle w:val="CRCoverPage"/>
              <w:tabs>
                <w:tab w:val="right" w:pos="1759"/>
              </w:tabs>
              <w:spacing w:after="0"/>
              <w:rPr>
                <w:b/>
                <w:i/>
                <w:noProof/>
              </w:rPr>
            </w:pPr>
            <w:r w:rsidRPr="001A5DF1">
              <w:rPr>
                <w:b/>
                <w:i/>
                <w:noProof/>
              </w:rPr>
              <w:t>Source to WG:</w:t>
            </w:r>
          </w:p>
        </w:tc>
        <w:tc>
          <w:tcPr>
            <w:tcW w:w="7797" w:type="dxa"/>
            <w:gridSpan w:val="10"/>
            <w:tcBorders>
              <w:right w:val="single" w:sz="4" w:space="0" w:color="auto"/>
            </w:tcBorders>
            <w:shd w:val="pct30" w:color="FFFF00" w:fill="auto"/>
          </w:tcPr>
          <w:p w14:paraId="298AA482" w14:textId="1527CE0A" w:rsidR="001E41F3" w:rsidRPr="001A5DF1" w:rsidRDefault="00AE7E78">
            <w:pPr>
              <w:pStyle w:val="CRCoverPage"/>
              <w:spacing w:after="0"/>
              <w:ind w:left="100"/>
              <w:rPr>
                <w:noProof/>
              </w:rPr>
            </w:pPr>
            <w:r w:rsidRPr="001A5DF1">
              <w:rPr>
                <w:noProof/>
              </w:rPr>
              <w:fldChar w:fldCharType="begin"/>
            </w:r>
            <w:r w:rsidRPr="001A5DF1">
              <w:rPr>
                <w:noProof/>
              </w:rPr>
              <w:instrText xml:space="preserve"> DOCPROPERTY  SourceIfWg  \* MERGEFORMAT </w:instrText>
            </w:r>
            <w:r w:rsidRPr="001A5DF1">
              <w:rPr>
                <w:noProof/>
              </w:rPr>
              <w:fldChar w:fldCharType="separate"/>
            </w:r>
            <w:r w:rsidRPr="001A5DF1">
              <w:rPr>
                <w:noProof/>
              </w:rPr>
              <w:t>Huawei, HiSilicon</w:t>
            </w:r>
            <w:r w:rsidRPr="001A5DF1">
              <w:rPr>
                <w:noProof/>
              </w:rPr>
              <w:fldChar w:fldCharType="end"/>
            </w:r>
          </w:p>
        </w:tc>
      </w:tr>
      <w:tr w:rsidR="001E41F3" w:rsidRPr="001A5DF1" w14:paraId="4196B218" w14:textId="77777777" w:rsidTr="00547111">
        <w:tc>
          <w:tcPr>
            <w:tcW w:w="1843" w:type="dxa"/>
            <w:tcBorders>
              <w:left w:val="single" w:sz="4" w:space="0" w:color="auto"/>
            </w:tcBorders>
          </w:tcPr>
          <w:p w14:paraId="14C300BA" w14:textId="77777777" w:rsidR="001E41F3" w:rsidRPr="001A5DF1" w:rsidRDefault="001E41F3">
            <w:pPr>
              <w:pStyle w:val="CRCoverPage"/>
              <w:tabs>
                <w:tab w:val="right" w:pos="1759"/>
              </w:tabs>
              <w:spacing w:after="0"/>
              <w:rPr>
                <w:b/>
                <w:i/>
                <w:noProof/>
              </w:rPr>
            </w:pPr>
            <w:r w:rsidRPr="001A5DF1">
              <w:rPr>
                <w:b/>
                <w:i/>
                <w:noProof/>
              </w:rPr>
              <w:t>Source to TSG:</w:t>
            </w:r>
          </w:p>
        </w:tc>
        <w:tc>
          <w:tcPr>
            <w:tcW w:w="7797" w:type="dxa"/>
            <w:gridSpan w:val="10"/>
            <w:tcBorders>
              <w:right w:val="single" w:sz="4" w:space="0" w:color="auto"/>
            </w:tcBorders>
            <w:shd w:val="pct30" w:color="FFFF00" w:fill="auto"/>
          </w:tcPr>
          <w:p w14:paraId="17FF8B7B" w14:textId="2FAB7024" w:rsidR="001E41F3" w:rsidRPr="001A5DF1" w:rsidRDefault="00AE7E78" w:rsidP="00547111">
            <w:pPr>
              <w:pStyle w:val="CRCoverPage"/>
              <w:spacing w:after="0"/>
              <w:ind w:left="100"/>
              <w:rPr>
                <w:noProof/>
              </w:rPr>
            </w:pPr>
            <w:r w:rsidRPr="001A5DF1">
              <w:rPr>
                <w:noProof/>
              </w:rPr>
              <w:t>SA2</w:t>
            </w:r>
          </w:p>
        </w:tc>
      </w:tr>
      <w:tr w:rsidR="001E41F3" w:rsidRPr="001A5DF1" w14:paraId="76303739" w14:textId="77777777" w:rsidTr="00547111">
        <w:tc>
          <w:tcPr>
            <w:tcW w:w="1843" w:type="dxa"/>
            <w:tcBorders>
              <w:left w:val="single" w:sz="4" w:space="0" w:color="auto"/>
            </w:tcBorders>
          </w:tcPr>
          <w:p w14:paraId="4D3B1657"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5DF1" w:rsidRDefault="001E41F3">
            <w:pPr>
              <w:pStyle w:val="CRCoverPage"/>
              <w:spacing w:after="0"/>
              <w:rPr>
                <w:noProof/>
                <w:sz w:val="8"/>
                <w:szCs w:val="8"/>
              </w:rPr>
            </w:pPr>
          </w:p>
        </w:tc>
      </w:tr>
      <w:tr w:rsidR="001E41F3" w:rsidRPr="001A5DF1" w14:paraId="50563E52" w14:textId="77777777" w:rsidTr="00547111">
        <w:tc>
          <w:tcPr>
            <w:tcW w:w="1843" w:type="dxa"/>
            <w:tcBorders>
              <w:left w:val="single" w:sz="4" w:space="0" w:color="auto"/>
            </w:tcBorders>
          </w:tcPr>
          <w:p w14:paraId="32C381B7" w14:textId="77777777" w:rsidR="001E41F3" w:rsidRPr="001A5DF1" w:rsidRDefault="001E41F3">
            <w:pPr>
              <w:pStyle w:val="CRCoverPage"/>
              <w:tabs>
                <w:tab w:val="right" w:pos="1759"/>
              </w:tabs>
              <w:spacing w:after="0"/>
              <w:rPr>
                <w:b/>
                <w:i/>
                <w:noProof/>
              </w:rPr>
            </w:pPr>
            <w:r w:rsidRPr="001A5DF1">
              <w:rPr>
                <w:b/>
                <w:i/>
                <w:noProof/>
              </w:rPr>
              <w:t>Work item code</w:t>
            </w:r>
            <w:r w:rsidR="0051580D" w:rsidRPr="001A5DF1">
              <w:rPr>
                <w:b/>
                <w:i/>
                <w:noProof/>
              </w:rPr>
              <w:t>:</w:t>
            </w:r>
          </w:p>
        </w:tc>
        <w:tc>
          <w:tcPr>
            <w:tcW w:w="3686" w:type="dxa"/>
            <w:gridSpan w:val="5"/>
            <w:shd w:val="pct30" w:color="FFFF00" w:fill="auto"/>
          </w:tcPr>
          <w:p w14:paraId="115414A3" w14:textId="4DA721AD" w:rsidR="001E41F3" w:rsidRPr="001A5DF1" w:rsidRDefault="001A5DF1">
            <w:pPr>
              <w:pStyle w:val="CRCoverPage"/>
              <w:spacing w:after="0"/>
              <w:ind w:left="100"/>
              <w:rPr>
                <w:noProof/>
              </w:rPr>
            </w:pPr>
            <w:r w:rsidRPr="00BE6D57">
              <w:rPr>
                <w:noProof/>
              </w:rPr>
              <w:t>5G_ProSe</w:t>
            </w:r>
          </w:p>
        </w:tc>
        <w:tc>
          <w:tcPr>
            <w:tcW w:w="567" w:type="dxa"/>
            <w:tcBorders>
              <w:left w:val="nil"/>
            </w:tcBorders>
          </w:tcPr>
          <w:p w14:paraId="61A86BCF" w14:textId="77777777" w:rsidR="001E41F3" w:rsidRPr="001A5DF1" w:rsidRDefault="001E41F3">
            <w:pPr>
              <w:pStyle w:val="CRCoverPage"/>
              <w:spacing w:after="0"/>
              <w:ind w:right="100"/>
              <w:rPr>
                <w:noProof/>
              </w:rPr>
            </w:pPr>
          </w:p>
        </w:tc>
        <w:tc>
          <w:tcPr>
            <w:tcW w:w="1417" w:type="dxa"/>
            <w:gridSpan w:val="3"/>
            <w:tcBorders>
              <w:left w:val="nil"/>
            </w:tcBorders>
          </w:tcPr>
          <w:p w14:paraId="153CBFB1" w14:textId="77777777" w:rsidR="001E41F3" w:rsidRPr="001A5DF1" w:rsidRDefault="001E41F3">
            <w:pPr>
              <w:pStyle w:val="CRCoverPage"/>
              <w:spacing w:after="0"/>
              <w:jc w:val="right"/>
              <w:rPr>
                <w:noProof/>
              </w:rPr>
            </w:pPr>
            <w:r w:rsidRPr="001A5DF1">
              <w:rPr>
                <w:b/>
                <w:i/>
                <w:noProof/>
              </w:rPr>
              <w:t>Date:</w:t>
            </w:r>
          </w:p>
        </w:tc>
        <w:tc>
          <w:tcPr>
            <w:tcW w:w="2127" w:type="dxa"/>
            <w:tcBorders>
              <w:right w:val="single" w:sz="4" w:space="0" w:color="auto"/>
            </w:tcBorders>
            <w:shd w:val="pct30" w:color="FFFF00" w:fill="auto"/>
          </w:tcPr>
          <w:p w14:paraId="56929475" w14:textId="6C15FFD3" w:rsidR="001E41F3" w:rsidRPr="001A5DF1" w:rsidRDefault="00EF6A2F">
            <w:pPr>
              <w:pStyle w:val="CRCoverPage"/>
              <w:spacing w:after="0"/>
              <w:ind w:left="100"/>
              <w:rPr>
                <w:noProof/>
              </w:rPr>
            </w:pPr>
            <w:r w:rsidRPr="001A5DF1">
              <w:rPr>
                <w:noProof/>
              </w:rPr>
              <w:t>202</w:t>
            </w:r>
            <w:r w:rsidR="00134E80" w:rsidRPr="001A5DF1">
              <w:rPr>
                <w:noProof/>
              </w:rPr>
              <w:t>3</w:t>
            </w:r>
            <w:r w:rsidRPr="001A5DF1">
              <w:rPr>
                <w:noProof/>
              </w:rPr>
              <w:t>-</w:t>
            </w:r>
            <w:r w:rsidR="00134E80" w:rsidRPr="001A5DF1">
              <w:rPr>
                <w:noProof/>
              </w:rPr>
              <w:t>0</w:t>
            </w:r>
            <w:r w:rsidR="001A5DF1" w:rsidRPr="001A5DF1">
              <w:rPr>
                <w:noProof/>
              </w:rPr>
              <w:t>8</w:t>
            </w:r>
            <w:r w:rsidRPr="001A5DF1">
              <w:rPr>
                <w:noProof/>
              </w:rPr>
              <w:t>-</w:t>
            </w:r>
            <w:r w:rsidR="000C5D1F" w:rsidRPr="001A5DF1">
              <w:rPr>
                <w:noProof/>
              </w:rPr>
              <w:t>1</w:t>
            </w:r>
            <w:r w:rsidR="001A5DF1" w:rsidRPr="001A5DF1">
              <w:rPr>
                <w:noProof/>
              </w:rPr>
              <w:t>1</w:t>
            </w:r>
          </w:p>
        </w:tc>
      </w:tr>
      <w:tr w:rsidR="001E41F3" w:rsidRPr="001A5DF1" w14:paraId="690C7843" w14:textId="77777777" w:rsidTr="00547111">
        <w:tc>
          <w:tcPr>
            <w:tcW w:w="1843" w:type="dxa"/>
            <w:tcBorders>
              <w:left w:val="single" w:sz="4" w:space="0" w:color="auto"/>
            </w:tcBorders>
          </w:tcPr>
          <w:p w14:paraId="17A1A642" w14:textId="77777777" w:rsidR="001E41F3" w:rsidRPr="001A5DF1" w:rsidRDefault="001E41F3">
            <w:pPr>
              <w:pStyle w:val="CRCoverPage"/>
              <w:spacing w:after="0"/>
              <w:rPr>
                <w:b/>
                <w:i/>
                <w:noProof/>
                <w:sz w:val="8"/>
                <w:szCs w:val="8"/>
              </w:rPr>
            </w:pPr>
          </w:p>
        </w:tc>
        <w:tc>
          <w:tcPr>
            <w:tcW w:w="1986" w:type="dxa"/>
            <w:gridSpan w:val="4"/>
          </w:tcPr>
          <w:p w14:paraId="2F73FCFB" w14:textId="77777777" w:rsidR="001E41F3" w:rsidRPr="001A5DF1" w:rsidRDefault="001E41F3">
            <w:pPr>
              <w:pStyle w:val="CRCoverPage"/>
              <w:spacing w:after="0"/>
              <w:rPr>
                <w:noProof/>
                <w:sz w:val="8"/>
                <w:szCs w:val="8"/>
              </w:rPr>
            </w:pPr>
          </w:p>
        </w:tc>
        <w:tc>
          <w:tcPr>
            <w:tcW w:w="2267" w:type="dxa"/>
            <w:gridSpan w:val="2"/>
          </w:tcPr>
          <w:p w14:paraId="0FBCFC35" w14:textId="77777777" w:rsidR="001E41F3" w:rsidRPr="001A5DF1" w:rsidRDefault="001E41F3">
            <w:pPr>
              <w:pStyle w:val="CRCoverPage"/>
              <w:spacing w:after="0"/>
              <w:rPr>
                <w:noProof/>
                <w:sz w:val="8"/>
                <w:szCs w:val="8"/>
              </w:rPr>
            </w:pPr>
          </w:p>
        </w:tc>
        <w:tc>
          <w:tcPr>
            <w:tcW w:w="1417" w:type="dxa"/>
            <w:gridSpan w:val="3"/>
          </w:tcPr>
          <w:p w14:paraId="60243A9E" w14:textId="77777777" w:rsidR="001E41F3" w:rsidRPr="001A5D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A5DF1" w:rsidRDefault="001E41F3">
            <w:pPr>
              <w:pStyle w:val="CRCoverPage"/>
              <w:spacing w:after="0"/>
              <w:rPr>
                <w:noProof/>
                <w:sz w:val="8"/>
                <w:szCs w:val="8"/>
              </w:rPr>
            </w:pPr>
          </w:p>
        </w:tc>
      </w:tr>
      <w:tr w:rsidR="001E41F3" w:rsidRPr="001A5DF1" w14:paraId="13D4AF59" w14:textId="77777777" w:rsidTr="00547111">
        <w:trPr>
          <w:cantSplit/>
        </w:trPr>
        <w:tc>
          <w:tcPr>
            <w:tcW w:w="1843" w:type="dxa"/>
            <w:tcBorders>
              <w:left w:val="single" w:sz="4" w:space="0" w:color="auto"/>
            </w:tcBorders>
          </w:tcPr>
          <w:p w14:paraId="1E6EA205" w14:textId="77777777" w:rsidR="001E41F3" w:rsidRPr="001A5DF1" w:rsidRDefault="001E41F3">
            <w:pPr>
              <w:pStyle w:val="CRCoverPage"/>
              <w:tabs>
                <w:tab w:val="right" w:pos="1759"/>
              </w:tabs>
              <w:spacing w:after="0"/>
              <w:rPr>
                <w:b/>
                <w:i/>
                <w:noProof/>
              </w:rPr>
            </w:pPr>
            <w:r w:rsidRPr="001A5DF1">
              <w:rPr>
                <w:b/>
                <w:i/>
                <w:noProof/>
              </w:rPr>
              <w:t>Category:</w:t>
            </w:r>
          </w:p>
        </w:tc>
        <w:tc>
          <w:tcPr>
            <w:tcW w:w="851" w:type="dxa"/>
            <w:shd w:val="pct30" w:color="FFFF00" w:fill="auto"/>
          </w:tcPr>
          <w:p w14:paraId="154A6113" w14:textId="7148EF61" w:rsidR="001E41F3" w:rsidRPr="001A5DF1" w:rsidRDefault="001A5DF1" w:rsidP="00D24991">
            <w:pPr>
              <w:pStyle w:val="CRCoverPage"/>
              <w:spacing w:after="0"/>
              <w:ind w:left="100" w:right="-609"/>
              <w:rPr>
                <w:b/>
                <w:noProof/>
              </w:rPr>
            </w:pPr>
            <w:r w:rsidRPr="001A5DF1">
              <w:rPr>
                <w:b/>
                <w:noProof/>
              </w:rPr>
              <w:t>F</w:t>
            </w:r>
          </w:p>
        </w:tc>
        <w:tc>
          <w:tcPr>
            <w:tcW w:w="3402" w:type="dxa"/>
            <w:gridSpan w:val="5"/>
            <w:tcBorders>
              <w:left w:val="nil"/>
            </w:tcBorders>
          </w:tcPr>
          <w:p w14:paraId="617AE5C6" w14:textId="77777777" w:rsidR="001E41F3" w:rsidRPr="001A5DF1" w:rsidRDefault="001E41F3">
            <w:pPr>
              <w:pStyle w:val="CRCoverPage"/>
              <w:spacing w:after="0"/>
              <w:rPr>
                <w:noProof/>
              </w:rPr>
            </w:pPr>
          </w:p>
        </w:tc>
        <w:tc>
          <w:tcPr>
            <w:tcW w:w="1417" w:type="dxa"/>
            <w:gridSpan w:val="3"/>
            <w:tcBorders>
              <w:left w:val="nil"/>
            </w:tcBorders>
          </w:tcPr>
          <w:p w14:paraId="42CDCEE5" w14:textId="77777777" w:rsidR="001E41F3" w:rsidRPr="001A5DF1" w:rsidRDefault="001E41F3">
            <w:pPr>
              <w:pStyle w:val="CRCoverPage"/>
              <w:spacing w:after="0"/>
              <w:jc w:val="right"/>
              <w:rPr>
                <w:b/>
                <w:i/>
                <w:noProof/>
              </w:rPr>
            </w:pPr>
            <w:r w:rsidRPr="001A5DF1">
              <w:rPr>
                <w:b/>
                <w:i/>
                <w:noProof/>
              </w:rPr>
              <w:t>Release:</w:t>
            </w:r>
          </w:p>
        </w:tc>
        <w:tc>
          <w:tcPr>
            <w:tcW w:w="2127" w:type="dxa"/>
            <w:tcBorders>
              <w:right w:val="single" w:sz="4" w:space="0" w:color="auto"/>
            </w:tcBorders>
            <w:shd w:val="pct30" w:color="FFFF00" w:fill="auto"/>
          </w:tcPr>
          <w:p w14:paraId="6C870B98" w14:textId="67053DF3" w:rsidR="001E41F3" w:rsidRPr="001A5DF1" w:rsidRDefault="00AE7E78">
            <w:pPr>
              <w:pStyle w:val="CRCoverPage"/>
              <w:spacing w:after="0"/>
              <w:ind w:left="100"/>
              <w:rPr>
                <w:noProof/>
              </w:rPr>
            </w:pPr>
            <w:r w:rsidRPr="001A5DF1">
              <w:rPr>
                <w:noProof/>
              </w:rPr>
              <w:t>Rel-1</w:t>
            </w:r>
            <w:r w:rsidR="005724C6">
              <w:rPr>
                <w:noProof/>
              </w:rPr>
              <w:t>7</w:t>
            </w:r>
          </w:p>
        </w:tc>
      </w:tr>
      <w:tr w:rsidR="001E41F3" w:rsidRPr="001A5DF1" w14:paraId="30122F0C" w14:textId="77777777" w:rsidTr="00547111">
        <w:tc>
          <w:tcPr>
            <w:tcW w:w="1843" w:type="dxa"/>
            <w:tcBorders>
              <w:left w:val="single" w:sz="4" w:space="0" w:color="auto"/>
              <w:bottom w:val="single" w:sz="4" w:space="0" w:color="auto"/>
            </w:tcBorders>
          </w:tcPr>
          <w:p w14:paraId="615796D0" w14:textId="77777777" w:rsidR="001E41F3" w:rsidRPr="001A5D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A5DF1" w:rsidRDefault="001E41F3">
            <w:pPr>
              <w:pStyle w:val="CRCoverPage"/>
              <w:spacing w:after="0"/>
              <w:ind w:left="383" w:hanging="383"/>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categories:</w:t>
            </w:r>
            <w:r w:rsidRPr="001A5DF1">
              <w:rPr>
                <w:b/>
                <w:i/>
                <w:noProof/>
                <w:sz w:val="18"/>
              </w:rPr>
              <w:br/>
              <w:t>F</w:t>
            </w:r>
            <w:r w:rsidRPr="001A5DF1">
              <w:rPr>
                <w:i/>
                <w:noProof/>
                <w:sz w:val="18"/>
              </w:rPr>
              <w:t xml:space="preserve">  (correction)</w:t>
            </w:r>
            <w:r w:rsidRPr="001A5DF1">
              <w:rPr>
                <w:i/>
                <w:noProof/>
                <w:sz w:val="18"/>
              </w:rPr>
              <w:br/>
            </w:r>
            <w:r w:rsidRPr="001A5DF1">
              <w:rPr>
                <w:b/>
                <w:i/>
                <w:noProof/>
                <w:sz w:val="18"/>
              </w:rPr>
              <w:t>A</w:t>
            </w:r>
            <w:r w:rsidRPr="001A5DF1">
              <w:rPr>
                <w:i/>
                <w:noProof/>
                <w:sz w:val="18"/>
              </w:rPr>
              <w:t xml:space="preserve">  (</w:t>
            </w:r>
            <w:r w:rsidR="00DE34CF" w:rsidRPr="001A5DF1">
              <w:rPr>
                <w:i/>
                <w:noProof/>
                <w:sz w:val="18"/>
              </w:rPr>
              <w:t xml:space="preserve">mirror </w:t>
            </w:r>
            <w:r w:rsidRPr="001A5DF1">
              <w:rPr>
                <w:i/>
                <w:noProof/>
                <w:sz w:val="18"/>
              </w:rPr>
              <w:t>correspond</w:t>
            </w:r>
            <w:r w:rsidR="00DE34CF" w:rsidRPr="001A5DF1">
              <w:rPr>
                <w:i/>
                <w:noProof/>
                <w:sz w:val="18"/>
              </w:rPr>
              <w:t xml:space="preserve">ing </w:t>
            </w:r>
            <w:r w:rsidRPr="001A5DF1">
              <w:rPr>
                <w:i/>
                <w:noProof/>
                <w:sz w:val="18"/>
              </w:rPr>
              <w:t xml:space="preserve">to a </w:t>
            </w:r>
            <w:r w:rsidR="00DE34CF" w:rsidRPr="001A5DF1">
              <w:rPr>
                <w:i/>
                <w:noProof/>
                <w:sz w:val="18"/>
              </w:rPr>
              <w:t xml:space="preserve">change </w:t>
            </w:r>
            <w:r w:rsidRPr="001A5DF1">
              <w:rPr>
                <w:i/>
                <w:noProof/>
                <w:sz w:val="18"/>
              </w:rPr>
              <w:t xml:space="preserve">in an earlier </w:t>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Pr="001A5DF1">
              <w:rPr>
                <w:i/>
                <w:noProof/>
                <w:sz w:val="18"/>
              </w:rPr>
              <w:t>release)</w:t>
            </w:r>
            <w:r w:rsidRPr="001A5DF1">
              <w:rPr>
                <w:i/>
                <w:noProof/>
                <w:sz w:val="18"/>
              </w:rPr>
              <w:br/>
            </w:r>
            <w:r w:rsidRPr="001A5DF1">
              <w:rPr>
                <w:b/>
                <w:i/>
                <w:noProof/>
                <w:sz w:val="18"/>
              </w:rPr>
              <w:t>B</w:t>
            </w:r>
            <w:r w:rsidRPr="001A5DF1">
              <w:rPr>
                <w:i/>
                <w:noProof/>
                <w:sz w:val="18"/>
              </w:rPr>
              <w:t xml:space="preserve">  (addition of feature), </w:t>
            </w:r>
            <w:r w:rsidRPr="001A5DF1">
              <w:rPr>
                <w:i/>
                <w:noProof/>
                <w:sz w:val="18"/>
              </w:rPr>
              <w:br/>
            </w:r>
            <w:r w:rsidRPr="001A5DF1">
              <w:rPr>
                <w:b/>
                <w:i/>
                <w:noProof/>
                <w:sz w:val="18"/>
              </w:rPr>
              <w:t>C</w:t>
            </w:r>
            <w:r w:rsidRPr="001A5DF1">
              <w:rPr>
                <w:i/>
                <w:noProof/>
                <w:sz w:val="18"/>
              </w:rPr>
              <w:t xml:space="preserve">  (functional modification of feature)</w:t>
            </w:r>
            <w:r w:rsidRPr="001A5DF1">
              <w:rPr>
                <w:i/>
                <w:noProof/>
                <w:sz w:val="18"/>
              </w:rPr>
              <w:br/>
            </w:r>
            <w:r w:rsidRPr="001A5DF1">
              <w:rPr>
                <w:b/>
                <w:i/>
                <w:noProof/>
                <w:sz w:val="18"/>
              </w:rPr>
              <w:t>D</w:t>
            </w:r>
            <w:r w:rsidRPr="001A5DF1">
              <w:rPr>
                <w:i/>
                <w:noProof/>
                <w:sz w:val="18"/>
              </w:rPr>
              <w:t xml:space="preserve">  (editorial modification)</w:t>
            </w:r>
          </w:p>
          <w:p w14:paraId="05D36727" w14:textId="77777777" w:rsidR="001E41F3" w:rsidRPr="001A5DF1" w:rsidRDefault="001E41F3">
            <w:pPr>
              <w:pStyle w:val="CRCoverPage"/>
              <w:rPr>
                <w:noProof/>
              </w:rPr>
            </w:pPr>
            <w:r w:rsidRPr="001A5DF1">
              <w:rPr>
                <w:noProof/>
                <w:sz w:val="18"/>
              </w:rPr>
              <w:t>Detailed explanations of the above categories can</w:t>
            </w:r>
            <w:r w:rsidRPr="001A5DF1">
              <w:rPr>
                <w:noProof/>
                <w:sz w:val="18"/>
              </w:rPr>
              <w:br/>
              <w:t xml:space="preserve">be found in 3GPP </w:t>
            </w:r>
            <w:hyperlink r:id="rId11" w:history="1">
              <w:r w:rsidRPr="001A5DF1">
                <w:rPr>
                  <w:rStyle w:val="Hyperlink"/>
                  <w:noProof/>
                  <w:sz w:val="18"/>
                </w:rPr>
                <w:t>TR 21.900</w:t>
              </w:r>
            </w:hyperlink>
            <w:r w:rsidRPr="001A5DF1">
              <w:rPr>
                <w:noProof/>
                <w:sz w:val="18"/>
              </w:rPr>
              <w:t>.</w:t>
            </w:r>
          </w:p>
        </w:tc>
        <w:tc>
          <w:tcPr>
            <w:tcW w:w="3120" w:type="dxa"/>
            <w:gridSpan w:val="2"/>
            <w:tcBorders>
              <w:bottom w:val="single" w:sz="4" w:space="0" w:color="auto"/>
              <w:right w:val="single" w:sz="4" w:space="0" w:color="auto"/>
            </w:tcBorders>
          </w:tcPr>
          <w:p w14:paraId="1A28F380" w14:textId="2B8F7B7C" w:rsidR="000C038A" w:rsidRPr="001A5DF1" w:rsidRDefault="001E41F3" w:rsidP="00BD6BB8">
            <w:pPr>
              <w:pStyle w:val="CRCoverPage"/>
              <w:tabs>
                <w:tab w:val="left" w:pos="950"/>
              </w:tabs>
              <w:spacing w:after="0"/>
              <w:ind w:left="241" w:hanging="241"/>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releases:</w:t>
            </w:r>
            <w:r w:rsidRPr="001A5DF1">
              <w:rPr>
                <w:i/>
                <w:noProof/>
                <w:sz w:val="18"/>
              </w:rPr>
              <w:br/>
              <w:t>Rel-8</w:t>
            </w:r>
            <w:r w:rsidRPr="001A5DF1">
              <w:rPr>
                <w:i/>
                <w:noProof/>
                <w:sz w:val="18"/>
              </w:rPr>
              <w:tab/>
              <w:t>(Release 8)</w:t>
            </w:r>
            <w:r w:rsidR="007C2097" w:rsidRPr="001A5DF1">
              <w:rPr>
                <w:i/>
                <w:noProof/>
                <w:sz w:val="18"/>
              </w:rPr>
              <w:br/>
              <w:t>Rel-9</w:t>
            </w:r>
            <w:r w:rsidR="007C2097" w:rsidRPr="001A5DF1">
              <w:rPr>
                <w:i/>
                <w:noProof/>
                <w:sz w:val="18"/>
              </w:rPr>
              <w:tab/>
              <w:t>(Release 9)</w:t>
            </w:r>
            <w:r w:rsidR="009777D9" w:rsidRPr="001A5DF1">
              <w:rPr>
                <w:i/>
                <w:noProof/>
                <w:sz w:val="18"/>
              </w:rPr>
              <w:br/>
              <w:t>Rel-10</w:t>
            </w:r>
            <w:r w:rsidR="009777D9" w:rsidRPr="001A5DF1">
              <w:rPr>
                <w:i/>
                <w:noProof/>
                <w:sz w:val="18"/>
              </w:rPr>
              <w:tab/>
              <w:t>(Release 10)</w:t>
            </w:r>
            <w:r w:rsidR="000C038A" w:rsidRPr="001A5DF1">
              <w:rPr>
                <w:i/>
                <w:noProof/>
                <w:sz w:val="18"/>
              </w:rPr>
              <w:br/>
              <w:t>Rel-11</w:t>
            </w:r>
            <w:r w:rsidR="000C038A" w:rsidRPr="001A5DF1">
              <w:rPr>
                <w:i/>
                <w:noProof/>
                <w:sz w:val="18"/>
              </w:rPr>
              <w:tab/>
              <w:t>(Release 11)</w:t>
            </w:r>
            <w:r w:rsidR="000C038A" w:rsidRPr="001A5DF1">
              <w:rPr>
                <w:i/>
                <w:noProof/>
                <w:sz w:val="18"/>
              </w:rPr>
              <w:br/>
            </w:r>
            <w:r w:rsidR="002E472E" w:rsidRPr="001A5DF1">
              <w:rPr>
                <w:i/>
                <w:noProof/>
                <w:sz w:val="18"/>
              </w:rPr>
              <w:t>…</w:t>
            </w:r>
            <w:r w:rsidR="0051580D" w:rsidRPr="001A5DF1">
              <w:rPr>
                <w:i/>
                <w:noProof/>
                <w:sz w:val="18"/>
              </w:rPr>
              <w:br/>
            </w:r>
            <w:r w:rsidR="00E34898" w:rsidRPr="001A5DF1">
              <w:rPr>
                <w:i/>
                <w:noProof/>
                <w:sz w:val="18"/>
              </w:rPr>
              <w:t>Rel-16</w:t>
            </w:r>
            <w:r w:rsidR="00E34898" w:rsidRPr="001A5DF1">
              <w:rPr>
                <w:i/>
                <w:noProof/>
                <w:sz w:val="18"/>
              </w:rPr>
              <w:tab/>
              <w:t>(Release 16)</w:t>
            </w:r>
            <w:r w:rsidR="002E472E" w:rsidRPr="001A5DF1">
              <w:rPr>
                <w:i/>
                <w:noProof/>
                <w:sz w:val="18"/>
              </w:rPr>
              <w:br/>
              <w:t>Rel-17</w:t>
            </w:r>
            <w:r w:rsidR="002E472E" w:rsidRPr="001A5DF1">
              <w:rPr>
                <w:i/>
                <w:noProof/>
                <w:sz w:val="18"/>
              </w:rPr>
              <w:tab/>
              <w:t>(Release 17)</w:t>
            </w:r>
            <w:r w:rsidR="002E472E" w:rsidRPr="001A5DF1">
              <w:rPr>
                <w:i/>
                <w:noProof/>
                <w:sz w:val="18"/>
              </w:rPr>
              <w:br/>
              <w:t>Rel-18</w:t>
            </w:r>
            <w:r w:rsidR="002E472E" w:rsidRPr="001A5DF1">
              <w:rPr>
                <w:i/>
                <w:noProof/>
                <w:sz w:val="18"/>
              </w:rPr>
              <w:tab/>
              <w:t>(Release 18)</w:t>
            </w:r>
            <w:r w:rsidR="00C870F6" w:rsidRPr="001A5DF1">
              <w:rPr>
                <w:i/>
                <w:noProof/>
                <w:sz w:val="18"/>
              </w:rPr>
              <w:br/>
              <w:t>Rel-19</w:t>
            </w:r>
            <w:r w:rsidR="00653DE4" w:rsidRPr="001A5DF1">
              <w:rPr>
                <w:i/>
                <w:noProof/>
                <w:sz w:val="18"/>
              </w:rPr>
              <w:tab/>
              <w:t>(Release 19)</w:t>
            </w:r>
          </w:p>
        </w:tc>
      </w:tr>
      <w:tr w:rsidR="001E41F3" w:rsidRPr="001A5DF1" w14:paraId="7FBEB8E7" w14:textId="77777777" w:rsidTr="00547111">
        <w:tc>
          <w:tcPr>
            <w:tcW w:w="1843" w:type="dxa"/>
          </w:tcPr>
          <w:p w14:paraId="44A3A604" w14:textId="77777777" w:rsidR="001E41F3" w:rsidRPr="001A5DF1" w:rsidRDefault="001E41F3">
            <w:pPr>
              <w:pStyle w:val="CRCoverPage"/>
              <w:spacing w:after="0"/>
              <w:rPr>
                <w:b/>
                <w:i/>
                <w:noProof/>
                <w:sz w:val="8"/>
                <w:szCs w:val="8"/>
              </w:rPr>
            </w:pPr>
          </w:p>
        </w:tc>
        <w:tc>
          <w:tcPr>
            <w:tcW w:w="7797" w:type="dxa"/>
            <w:gridSpan w:val="10"/>
          </w:tcPr>
          <w:p w14:paraId="5524CC4E" w14:textId="77777777" w:rsidR="001E41F3" w:rsidRPr="001A5DF1" w:rsidRDefault="001E41F3">
            <w:pPr>
              <w:pStyle w:val="CRCoverPage"/>
              <w:spacing w:after="0"/>
              <w:rPr>
                <w:noProof/>
                <w:sz w:val="8"/>
                <w:szCs w:val="8"/>
              </w:rPr>
            </w:pPr>
          </w:p>
        </w:tc>
      </w:tr>
      <w:tr w:rsidR="001E41F3" w:rsidRPr="001A5DF1" w14:paraId="1256F52C" w14:textId="77777777" w:rsidTr="00547111">
        <w:tc>
          <w:tcPr>
            <w:tcW w:w="2694" w:type="dxa"/>
            <w:gridSpan w:val="2"/>
            <w:tcBorders>
              <w:top w:val="single" w:sz="4" w:space="0" w:color="auto"/>
              <w:left w:val="single" w:sz="4" w:space="0" w:color="auto"/>
            </w:tcBorders>
          </w:tcPr>
          <w:p w14:paraId="52C87DB0" w14:textId="77777777" w:rsidR="001E41F3" w:rsidRPr="001A5DF1" w:rsidRDefault="001E41F3">
            <w:pPr>
              <w:pStyle w:val="CRCoverPage"/>
              <w:tabs>
                <w:tab w:val="right" w:pos="2184"/>
              </w:tabs>
              <w:spacing w:after="0"/>
              <w:rPr>
                <w:b/>
                <w:i/>
                <w:noProof/>
              </w:rPr>
            </w:pPr>
            <w:r w:rsidRPr="001A5DF1">
              <w:rPr>
                <w:b/>
                <w:i/>
                <w:noProof/>
              </w:rPr>
              <w:t>Reason for change:</w:t>
            </w:r>
          </w:p>
        </w:tc>
        <w:tc>
          <w:tcPr>
            <w:tcW w:w="6946" w:type="dxa"/>
            <w:gridSpan w:val="9"/>
            <w:tcBorders>
              <w:top w:val="single" w:sz="4" w:space="0" w:color="auto"/>
              <w:right w:val="single" w:sz="4" w:space="0" w:color="auto"/>
            </w:tcBorders>
            <w:shd w:val="pct30" w:color="FFFF00" w:fill="auto"/>
          </w:tcPr>
          <w:p w14:paraId="1B5921FC" w14:textId="77777777" w:rsidR="009E549A" w:rsidRDefault="009E549A">
            <w:pPr>
              <w:pStyle w:val="CRCoverPage"/>
              <w:spacing w:after="0"/>
              <w:ind w:left="100"/>
              <w:rPr>
                <w:noProof/>
              </w:rPr>
            </w:pPr>
            <w:r>
              <w:rPr>
                <w:noProof/>
              </w:rPr>
              <w:t>As the ProSe subscription data as grown from being able to use direct discovery, use direct communications or do both, to include U2N relay support and then subsequent to include U2U relay support it has become clear that the description of subscription data is no longer clear.</w:t>
            </w:r>
          </w:p>
          <w:p w14:paraId="64748E3B" w14:textId="21562FA1" w:rsidR="00C8443B" w:rsidRDefault="00C8443B">
            <w:pPr>
              <w:pStyle w:val="CRCoverPage"/>
              <w:spacing w:after="0"/>
              <w:ind w:left="100"/>
              <w:rPr>
                <w:lang w:eastAsia="zh-CN"/>
              </w:rPr>
            </w:pPr>
            <w:r>
              <w:rPr>
                <w:noProof/>
              </w:rPr>
              <w:t xml:space="preserve">TS 29.571 lists </w:t>
            </w:r>
            <w:r w:rsidR="005724C6" w:rsidRPr="005724C6">
              <w:rPr>
                <w:noProof/>
              </w:rPr>
              <w:t>6</w:t>
            </w:r>
            <w:r>
              <w:rPr>
                <w:noProof/>
              </w:rPr>
              <w:t xml:space="preserve"> attributes for </w:t>
            </w:r>
            <w:proofErr w:type="spellStart"/>
            <w:r w:rsidRPr="004E12F6">
              <w:rPr>
                <w:lang w:eastAsia="zh-CN"/>
              </w:rPr>
              <w:t>ProseServiceAut</w:t>
            </w:r>
            <w:r>
              <w:rPr>
                <w:lang w:eastAsia="zh-CN"/>
              </w:rPr>
              <w:t>h</w:t>
            </w:r>
            <w:proofErr w:type="spellEnd"/>
            <w:r w:rsidR="00CF724C">
              <w:rPr>
                <w:lang w:eastAsia="zh-CN"/>
              </w:rPr>
              <w:t xml:space="preserve"> </w:t>
            </w:r>
            <w:r w:rsidR="009041B2">
              <w:rPr>
                <w:lang w:eastAsia="zh-CN"/>
              </w:rPr>
              <w:t xml:space="preserve">in </w:t>
            </w:r>
            <w:proofErr w:type="spellStart"/>
            <w:r w:rsidR="009041B2" w:rsidRPr="00B06F7A">
              <w:t>ProseSubscriptionData</w:t>
            </w:r>
            <w:proofErr w:type="spellEnd"/>
            <w:r w:rsidR="009041B2">
              <w:rPr>
                <w:lang w:eastAsia="zh-CN"/>
              </w:rPr>
              <w:t xml:space="preserve"> </w:t>
            </w:r>
            <w:r w:rsidR="00CF724C">
              <w:rPr>
                <w:lang w:eastAsia="zh-CN"/>
              </w:rPr>
              <w:t>that indicate what roles the UE may act or serve as</w:t>
            </w:r>
            <w:r>
              <w:rPr>
                <w:lang w:eastAsia="zh-CN"/>
              </w:rPr>
              <w:t xml:space="preserve"> (Direct Discovery, Direct </w:t>
            </w:r>
            <w:proofErr w:type="spellStart"/>
            <w:r>
              <w:rPr>
                <w:lang w:eastAsia="zh-CN"/>
              </w:rPr>
              <w:t>Communincation</w:t>
            </w:r>
            <w:proofErr w:type="spellEnd"/>
            <w:r w:rsidR="005724C6">
              <w:rPr>
                <w:lang w:eastAsia="zh-CN"/>
              </w:rPr>
              <w:t xml:space="preserve"> and</w:t>
            </w:r>
            <w:r>
              <w:rPr>
                <w:lang w:eastAsia="zh-CN"/>
              </w:rPr>
              <w:t xml:space="preserve"> L2/L3 U2N Relay).</w:t>
            </w:r>
          </w:p>
          <w:p w14:paraId="708AA7DE" w14:textId="250E16BD" w:rsidR="009041B2" w:rsidRPr="001A5DF1" w:rsidRDefault="009041B2">
            <w:pPr>
              <w:pStyle w:val="CRCoverPage"/>
              <w:spacing w:after="0"/>
              <w:ind w:left="100"/>
              <w:rPr>
                <w:noProof/>
              </w:rPr>
            </w:pPr>
            <w:r>
              <w:rPr>
                <w:noProof/>
              </w:rPr>
              <w:t xml:space="preserve">The per PLMN ProSe service authorisation subscription data is missing as defined in TS 29.503 </w:t>
            </w:r>
            <w:proofErr w:type="spellStart"/>
            <w:r w:rsidRPr="00B06F7A">
              <w:rPr>
                <w:lang w:eastAsia="zh-CN"/>
              </w:rPr>
              <w:t>proseAllowedPlmn</w:t>
            </w:r>
            <w:proofErr w:type="spellEnd"/>
            <w:r>
              <w:rPr>
                <w:lang w:eastAsia="zh-CN"/>
              </w:rPr>
              <w:t xml:space="preserve"> attribute in </w:t>
            </w:r>
            <w:proofErr w:type="spellStart"/>
            <w:r w:rsidRPr="00B06F7A">
              <w:t>ProseSubscriptionData</w:t>
            </w:r>
            <w:proofErr w:type="spellEnd"/>
            <w:r>
              <w:t>.</w:t>
            </w:r>
          </w:p>
        </w:tc>
      </w:tr>
      <w:tr w:rsidR="001E41F3" w:rsidRPr="001A5DF1" w14:paraId="4CA74D09" w14:textId="77777777" w:rsidTr="00547111">
        <w:tc>
          <w:tcPr>
            <w:tcW w:w="2694" w:type="dxa"/>
            <w:gridSpan w:val="2"/>
            <w:tcBorders>
              <w:left w:val="single" w:sz="4" w:space="0" w:color="auto"/>
            </w:tcBorders>
          </w:tcPr>
          <w:p w14:paraId="2D0866D6"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5DF1" w:rsidRDefault="001E41F3">
            <w:pPr>
              <w:pStyle w:val="CRCoverPage"/>
              <w:spacing w:after="0"/>
              <w:rPr>
                <w:noProof/>
                <w:sz w:val="8"/>
                <w:szCs w:val="8"/>
              </w:rPr>
            </w:pPr>
          </w:p>
        </w:tc>
      </w:tr>
      <w:tr w:rsidR="001E41F3" w:rsidRPr="001A5DF1" w14:paraId="21016551" w14:textId="77777777" w:rsidTr="00547111">
        <w:tc>
          <w:tcPr>
            <w:tcW w:w="2694" w:type="dxa"/>
            <w:gridSpan w:val="2"/>
            <w:tcBorders>
              <w:left w:val="single" w:sz="4" w:space="0" w:color="auto"/>
            </w:tcBorders>
          </w:tcPr>
          <w:p w14:paraId="49433147" w14:textId="77777777" w:rsidR="001E41F3" w:rsidRPr="001A5DF1" w:rsidRDefault="001E41F3">
            <w:pPr>
              <w:pStyle w:val="CRCoverPage"/>
              <w:tabs>
                <w:tab w:val="right" w:pos="2184"/>
              </w:tabs>
              <w:spacing w:after="0"/>
              <w:rPr>
                <w:b/>
                <w:i/>
                <w:noProof/>
              </w:rPr>
            </w:pPr>
            <w:r w:rsidRPr="001A5DF1">
              <w:rPr>
                <w:b/>
                <w:i/>
                <w:noProof/>
              </w:rPr>
              <w:t>Summary of change</w:t>
            </w:r>
            <w:r w:rsidR="0051580D" w:rsidRPr="001A5DF1">
              <w:rPr>
                <w:b/>
                <w:i/>
                <w:noProof/>
              </w:rPr>
              <w:t>:</w:t>
            </w:r>
          </w:p>
        </w:tc>
        <w:tc>
          <w:tcPr>
            <w:tcW w:w="6946" w:type="dxa"/>
            <w:gridSpan w:val="9"/>
            <w:tcBorders>
              <w:right w:val="single" w:sz="4" w:space="0" w:color="auto"/>
            </w:tcBorders>
            <w:shd w:val="pct30" w:color="FFFF00" w:fill="auto"/>
          </w:tcPr>
          <w:p w14:paraId="790DDC97" w14:textId="7E579741" w:rsidR="001E41F3" w:rsidRDefault="009E549A">
            <w:pPr>
              <w:pStyle w:val="CRCoverPage"/>
              <w:spacing w:after="0"/>
              <w:ind w:left="100"/>
              <w:rPr>
                <w:noProof/>
              </w:rPr>
            </w:pPr>
            <w:r>
              <w:rPr>
                <w:noProof/>
              </w:rPr>
              <w:t xml:space="preserve">Remove duplication about use direct discovery, use direct communications or do both (i.e. both is not a separate indicication, but a combination of each indication). </w:t>
            </w:r>
            <w:r w:rsidR="00BE4741">
              <w:rPr>
                <w:noProof/>
              </w:rPr>
              <w:t xml:space="preserve">Clarify </w:t>
            </w:r>
            <w:r>
              <w:rPr>
                <w:noProof/>
              </w:rPr>
              <w:t xml:space="preserve">that use and serve as a U2N relay, and use and serve as a U2U relay </w:t>
            </w:r>
            <w:r w:rsidR="00BE4741">
              <w:rPr>
                <w:noProof/>
              </w:rPr>
              <w:t xml:space="preserve">in both the L2 and L3 cases </w:t>
            </w:r>
            <w:r>
              <w:rPr>
                <w:noProof/>
              </w:rPr>
              <w:t>are separate subscription indications.</w:t>
            </w:r>
          </w:p>
          <w:p w14:paraId="31C656EC" w14:textId="2BD3836A" w:rsidR="009041B2" w:rsidRPr="001A5DF1" w:rsidRDefault="009041B2">
            <w:pPr>
              <w:pStyle w:val="CRCoverPage"/>
              <w:spacing w:after="0"/>
              <w:ind w:left="100"/>
              <w:rPr>
                <w:noProof/>
              </w:rPr>
            </w:pPr>
            <w:r>
              <w:rPr>
                <w:noProof/>
              </w:rPr>
              <w:t>Add the per PLMN ProSe service authorisation subscription data.</w:t>
            </w:r>
          </w:p>
        </w:tc>
      </w:tr>
      <w:tr w:rsidR="001E41F3" w:rsidRPr="001A5DF1" w14:paraId="1F886379" w14:textId="77777777" w:rsidTr="00547111">
        <w:tc>
          <w:tcPr>
            <w:tcW w:w="2694" w:type="dxa"/>
            <w:gridSpan w:val="2"/>
            <w:tcBorders>
              <w:left w:val="single" w:sz="4" w:space="0" w:color="auto"/>
            </w:tcBorders>
          </w:tcPr>
          <w:p w14:paraId="4D989623"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5DF1" w:rsidRDefault="001E41F3">
            <w:pPr>
              <w:pStyle w:val="CRCoverPage"/>
              <w:spacing w:after="0"/>
              <w:rPr>
                <w:noProof/>
                <w:sz w:val="8"/>
                <w:szCs w:val="8"/>
              </w:rPr>
            </w:pPr>
          </w:p>
        </w:tc>
      </w:tr>
      <w:tr w:rsidR="001E41F3" w:rsidRPr="001A5DF1" w14:paraId="678D7BF9" w14:textId="77777777" w:rsidTr="00547111">
        <w:tc>
          <w:tcPr>
            <w:tcW w:w="2694" w:type="dxa"/>
            <w:gridSpan w:val="2"/>
            <w:tcBorders>
              <w:left w:val="single" w:sz="4" w:space="0" w:color="auto"/>
              <w:bottom w:val="single" w:sz="4" w:space="0" w:color="auto"/>
            </w:tcBorders>
          </w:tcPr>
          <w:p w14:paraId="4E5CE1B6" w14:textId="77777777" w:rsidR="001E41F3" w:rsidRPr="001A5DF1" w:rsidRDefault="001E41F3">
            <w:pPr>
              <w:pStyle w:val="CRCoverPage"/>
              <w:tabs>
                <w:tab w:val="right" w:pos="2184"/>
              </w:tabs>
              <w:spacing w:after="0"/>
              <w:rPr>
                <w:b/>
                <w:i/>
                <w:noProof/>
              </w:rPr>
            </w:pPr>
            <w:r w:rsidRPr="001A5D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25CFB" w:rsidR="001E41F3" w:rsidRPr="001A5DF1" w:rsidRDefault="009E549A">
            <w:pPr>
              <w:pStyle w:val="CRCoverPage"/>
              <w:spacing w:after="0"/>
              <w:ind w:left="100"/>
              <w:rPr>
                <w:noProof/>
              </w:rPr>
            </w:pPr>
            <w:r>
              <w:rPr>
                <w:noProof/>
              </w:rPr>
              <w:t>It is not clear what the subscription data represents, therefore different implementations may implement different meanings to the subscription data.</w:t>
            </w:r>
          </w:p>
        </w:tc>
      </w:tr>
      <w:tr w:rsidR="001E41F3" w:rsidRPr="001A5DF1" w14:paraId="034AF533" w14:textId="77777777" w:rsidTr="00547111">
        <w:tc>
          <w:tcPr>
            <w:tcW w:w="2694" w:type="dxa"/>
            <w:gridSpan w:val="2"/>
          </w:tcPr>
          <w:p w14:paraId="39D9EB5B" w14:textId="77777777" w:rsidR="001E41F3" w:rsidRPr="001A5DF1" w:rsidRDefault="001E41F3">
            <w:pPr>
              <w:pStyle w:val="CRCoverPage"/>
              <w:spacing w:after="0"/>
              <w:rPr>
                <w:b/>
                <w:i/>
                <w:noProof/>
                <w:sz w:val="8"/>
                <w:szCs w:val="8"/>
              </w:rPr>
            </w:pPr>
          </w:p>
        </w:tc>
        <w:tc>
          <w:tcPr>
            <w:tcW w:w="6946" w:type="dxa"/>
            <w:gridSpan w:val="9"/>
          </w:tcPr>
          <w:p w14:paraId="7826CB1C" w14:textId="77777777" w:rsidR="001E41F3" w:rsidRPr="001A5DF1" w:rsidRDefault="001E41F3">
            <w:pPr>
              <w:pStyle w:val="CRCoverPage"/>
              <w:spacing w:after="0"/>
              <w:rPr>
                <w:noProof/>
                <w:sz w:val="8"/>
                <w:szCs w:val="8"/>
              </w:rPr>
            </w:pPr>
          </w:p>
        </w:tc>
      </w:tr>
      <w:tr w:rsidR="001E41F3" w:rsidRPr="001A5DF1" w14:paraId="6A17D7AC" w14:textId="77777777" w:rsidTr="00547111">
        <w:tc>
          <w:tcPr>
            <w:tcW w:w="2694" w:type="dxa"/>
            <w:gridSpan w:val="2"/>
            <w:tcBorders>
              <w:top w:val="single" w:sz="4" w:space="0" w:color="auto"/>
              <w:left w:val="single" w:sz="4" w:space="0" w:color="auto"/>
            </w:tcBorders>
          </w:tcPr>
          <w:p w14:paraId="6DAD5B19" w14:textId="77777777" w:rsidR="001E41F3" w:rsidRPr="001A5DF1" w:rsidRDefault="001E41F3">
            <w:pPr>
              <w:pStyle w:val="CRCoverPage"/>
              <w:tabs>
                <w:tab w:val="right" w:pos="2184"/>
              </w:tabs>
              <w:spacing w:after="0"/>
              <w:rPr>
                <w:b/>
                <w:i/>
                <w:noProof/>
              </w:rPr>
            </w:pPr>
            <w:r w:rsidRPr="001A5D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32222" w:rsidR="001E41F3" w:rsidRPr="001A5DF1" w:rsidRDefault="001A5DF1">
            <w:pPr>
              <w:pStyle w:val="CRCoverPage"/>
              <w:spacing w:after="0"/>
              <w:ind w:left="100"/>
              <w:rPr>
                <w:noProof/>
              </w:rPr>
            </w:pPr>
            <w:r>
              <w:rPr>
                <w:noProof/>
              </w:rPr>
              <w:t>5.2.3.3.1</w:t>
            </w:r>
          </w:p>
        </w:tc>
      </w:tr>
      <w:tr w:rsidR="001E41F3" w:rsidRPr="001A5DF1" w14:paraId="56E1E6C3" w14:textId="77777777" w:rsidTr="00547111">
        <w:tc>
          <w:tcPr>
            <w:tcW w:w="2694" w:type="dxa"/>
            <w:gridSpan w:val="2"/>
            <w:tcBorders>
              <w:left w:val="single" w:sz="4" w:space="0" w:color="auto"/>
            </w:tcBorders>
          </w:tcPr>
          <w:p w14:paraId="2FB9DE77"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A5DF1" w:rsidRDefault="001E41F3">
            <w:pPr>
              <w:pStyle w:val="CRCoverPage"/>
              <w:spacing w:after="0"/>
              <w:rPr>
                <w:noProof/>
                <w:sz w:val="8"/>
                <w:szCs w:val="8"/>
              </w:rPr>
            </w:pPr>
          </w:p>
        </w:tc>
      </w:tr>
      <w:tr w:rsidR="001E41F3" w:rsidRPr="001A5DF1" w14:paraId="76F95A8B" w14:textId="77777777" w:rsidTr="00547111">
        <w:tc>
          <w:tcPr>
            <w:tcW w:w="2694" w:type="dxa"/>
            <w:gridSpan w:val="2"/>
            <w:tcBorders>
              <w:left w:val="single" w:sz="4" w:space="0" w:color="auto"/>
            </w:tcBorders>
          </w:tcPr>
          <w:p w14:paraId="335EAB52" w14:textId="77777777" w:rsidR="001E41F3" w:rsidRPr="001A5D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A5DF1" w:rsidRDefault="001E41F3">
            <w:pPr>
              <w:pStyle w:val="CRCoverPage"/>
              <w:spacing w:after="0"/>
              <w:jc w:val="center"/>
              <w:rPr>
                <w:b/>
                <w:caps/>
                <w:noProof/>
              </w:rPr>
            </w:pPr>
            <w:r w:rsidRPr="001A5D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5DF1" w:rsidRDefault="001E41F3">
            <w:pPr>
              <w:pStyle w:val="CRCoverPage"/>
              <w:spacing w:after="0"/>
              <w:jc w:val="center"/>
              <w:rPr>
                <w:b/>
                <w:caps/>
                <w:noProof/>
              </w:rPr>
            </w:pPr>
            <w:r w:rsidRPr="001A5DF1">
              <w:rPr>
                <w:b/>
                <w:caps/>
                <w:noProof/>
              </w:rPr>
              <w:t>N</w:t>
            </w:r>
          </w:p>
        </w:tc>
        <w:tc>
          <w:tcPr>
            <w:tcW w:w="2977" w:type="dxa"/>
            <w:gridSpan w:val="4"/>
          </w:tcPr>
          <w:p w14:paraId="304CCBCB" w14:textId="77777777" w:rsidR="001E41F3" w:rsidRPr="001A5D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A5DF1" w:rsidRDefault="001E41F3">
            <w:pPr>
              <w:pStyle w:val="CRCoverPage"/>
              <w:spacing w:after="0"/>
              <w:ind w:left="99"/>
              <w:rPr>
                <w:noProof/>
              </w:rPr>
            </w:pPr>
          </w:p>
        </w:tc>
      </w:tr>
      <w:tr w:rsidR="001E41F3" w:rsidRPr="001A5DF1" w14:paraId="34ACE2EB" w14:textId="77777777" w:rsidTr="00547111">
        <w:tc>
          <w:tcPr>
            <w:tcW w:w="2694" w:type="dxa"/>
            <w:gridSpan w:val="2"/>
            <w:tcBorders>
              <w:left w:val="single" w:sz="4" w:space="0" w:color="auto"/>
            </w:tcBorders>
          </w:tcPr>
          <w:p w14:paraId="571382F3" w14:textId="77777777" w:rsidR="001E41F3" w:rsidRPr="001A5DF1" w:rsidRDefault="001E41F3">
            <w:pPr>
              <w:pStyle w:val="CRCoverPage"/>
              <w:tabs>
                <w:tab w:val="right" w:pos="2184"/>
              </w:tabs>
              <w:spacing w:after="0"/>
              <w:rPr>
                <w:b/>
                <w:i/>
                <w:noProof/>
              </w:rPr>
            </w:pPr>
            <w:r w:rsidRPr="001A5D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A5DF1" w:rsidRDefault="00AE7E78">
            <w:pPr>
              <w:pStyle w:val="CRCoverPage"/>
              <w:spacing w:after="0"/>
              <w:jc w:val="center"/>
              <w:rPr>
                <w:b/>
                <w:caps/>
                <w:noProof/>
              </w:rPr>
            </w:pPr>
            <w:r w:rsidRPr="001A5DF1">
              <w:rPr>
                <w:b/>
                <w:caps/>
                <w:noProof/>
              </w:rPr>
              <w:t>X</w:t>
            </w:r>
          </w:p>
        </w:tc>
        <w:tc>
          <w:tcPr>
            <w:tcW w:w="2977" w:type="dxa"/>
            <w:gridSpan w:val="4"/>
          </w:tcPr>
          <w:p w14:paraId="7DB274D8" w14:textId="77777777" w:rsidR="001E41F3" w:rsidRPr="001A5DF1" w:rsidRDefault="001E41F3">
            <w:pPr>
              <w:pStyle w:val="CRCoverPage"/>
              <w:tabs>
                <w:tab w:val="right" w:pos="2893"/>
              </w:tabs>
              <w:spacing w:after="0"/>
              <w:rPr>
                <w:noProof/>
              </w:rPr>
            </w:pPr>
            <w:r w:rsidRPr="001A5DF1">
              <w:rPr>
                <w:noProof/>
              </w:rPr>
              <w:t xml:space="preserve"> Other core specifications</w:t>
            </w:r>
            <w:r w:rsidRPr="001A5DF1">
              <w:rPr>
                <w:noProof/>
              </w:rPr>
              <w:tab/>
            </w:r>
          </w:p>
        </w:tc>
        <w:tc>
          <w:tcPr>
            <w:tcW w:w="3401" w:type="dxa"/>
            <w:gridSpan w:val="3"/>
            <w:tcBorders>
              <w:right w:val="single" w:sz="4" w:space="0" w:color="auto"/>
            </w:tcBorders>
            <w:shd w:val="pct30" w:color="FFFF00" w:fill="auto"/>
          </w:tcPr>
          <w:p w14:paraId="42398B96" w14:textId="77777777" w:rsidR="001E41F3" w:rsidRPr="001A5DF1" w:rsidRDefault="00145D43">
            <w:pPr>
              <w:pStyle w:val="CRCoverPage"/>
              <w:spacing w:after="0"/>
              <w:ind w:left="99"/>
              <w:rPr>
                <w:noProof/>
              </w:rPr>
            </w:pPr>
            <w:r w:rsidRPr="001A5DF1">
              <w:rPr>
                <w:noProof/>
              </w:rPr>
              <w:t xml:space="preserve">TS/TR ... CR ... </w:t>
            </w:r>
          </w:p>
        </w:tc>
      </w:tr>
      <w:tr w:rsidR="001E41F3" w:rsidRPr="001A5DF1" w14:paraId="446DDBAC" w14:textId="77777777" w:rsidTr="00547111">
        <w:tc>
          <w:tcPr>
            <w:tcW w:w="2694" w:type="dxa"/>
            <w:gridSpan w:val="2"/>
            <w:tcBorders>
              <w:left w:val="single" w:sz="4" w:space="0" w:color="auto"/>
            </w:tcBorders>
          </w:tcPr>
          <w:p w14:paraId="678A1AA6" w14:textId="77777777" w:rsidR="001E41F3" w:rsidRPr="001A5DF1" w:rsidRDefault="001E41F3">
            <w:pPr>
              <w:pStyle w:val="CRCoverPage"/>
              <w:spacing w:after="0"/>
              <w:rPr>
                <w:b/>
                <w:i/>
                <w:noProof/>
              </w:rPr>
            </w:pPr>
            <w:r w:rsidRPr="001A5D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A5DF1" w:rsidRDefault="00AE7E78">
            <w:pPr>
              <w:pStyle w:val="CRCoverPage"/>
              <w:spacing w:after="0"/>
              <w:jc w:val="center"/>
              <w:rPr>
                <w:b/>
                <w:caps/>
                <w:noProof/>
              </w:rPr>
            </w:pPr>
            <w:r w:rsidRPr="001A5DF1">
              <w:rPr>
                <w:b/>
                <w:caps/>
                <w:noProof/>
              </w:rPr>
              <w:t>X</w:t>
            </w:r>
          </w:p>
        </w:tc>
        <w:tc>
          <w:tcPr>
            <w:tcW w:w="2977" w:type="dxa"/>
            <w:gridSpan w:val="4"/>
          </w:tcPr>
          <w:p w14:paraId="1A4306D9" w14:textId="77777777" w:rsidR="001E41F3" w:rsidRPr="001A5DF1" w:rsidRDefault="001E41F3">
            <w:pPr>
              <w:pStyle w:val="CRCoverPage"/>
              <w:spacing w:after="0"/>
              <w:rPr>
                <w:noProof/>
              </w:rPr>
            </w:pPr>
            <w:r w:rsidRPr="001A5DF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A5DF1" w:rsidRDefault="00145D43">
            <w:pPr>
              <w:pStyle w:val="CRCoverPage"/>
              <w:spacing w:after="0"/>
              <w:ind w:left="99"/>
              <w:rPr>
                <w:noProof/>
              </w:rPr>
            </w:pPr>
            <w:r w:rsidRPr="001A5DF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A5DF1" w:rsidRDefault="00145D43">
            <w:pPr>
              <w:pStyle w:val="CRCoverPage"/>
              <w:spacing w:after="0"/>
              <w:rPr>
                <w:b/>
                <w:i/>
                <w:noProof/>
              </w:rPr>
            </w:pPr>
            <w:r w:rsidRPr="001A5DF1">
              <w:rPr>
                <w:b/>
                <w:i/>
                <w:noProof/>
              </w:rPr>
              <w:t xml:space="preserve">(show </w:t>
            </w:r>
            <w:r w:rsidR="00592D74" w:rsidRPr="001A5DF1">
              <w:rPr>
                <w:b/>
                <w:i/>
                <w:noProof/>
              </w:rPr>
              <w:t xml:space="preserve">related </w:t>
            </w:r>
            <w:r w:rsidRPr="001A5DF1">
              <w:rPr>
                <w:b/>
                <w:i/>
                <w:noProof/>
              </w:rPr>
              <w:t>CR</w:t>
            </w:r>
            <w:r w:rsidR="00592D74" w:rsidRPr="001A5DF1">
              <w:rPr>
                <w:b/>
                <w:i/>
                <w:noProof/>
              </w:rPr>
              <w:t>s</w:t>
            </w:r>
            <w:r w:rsidRPr="001A5D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A5DF1" w:rsidRDefault="00AE7E78">
            <w:pPr>
              <w:pStyle w:val="CRCoverPage"/>
              <w:spacing w:after="0"/>
              <w:jc w:val="center"/>
              <w:rPr>
                <w:b/>
                <w:caps/>
                <w:noProof/>
              </w:rPr>
            </w:pPr>
            <w:r w:rsidRPr="001A5DF1">
              <w:rPr>
                <w:b/>
                <w:caps/>
                <w:noProof/>
              </w:rPr>
              <w:t>X</w:t>
            </w:r>
          </w:p>
        </w:tc>
        <w:tc>
          <w:tcPr>
            <w:tcW w:w="2977" w:type="dxa"/>
            <w:gridSpan w:val="4"/>
          </w:tcPr>
          <w:p w14:paraId="1B4FF921" w14:textId="77777777" w:rsidR="001E41F3" w:rsidRPr="001A5DF1" w:rsidRDefault="001E41F3">
            <w:pPr>
              <w:pStyle w:val="CRCoverPage"/>
              <w:spacing w:after="0"/>
              <w:rPr>
                <w:noProof/>
              </w:rPr>
            </w:pPr>
            <w:r w:rsidRPr="001A5D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1A5DF1">
              <w:rPr>
                <w:noProof/>
              </w:rPr>
              <w:t>TS</w:t>
            </w:r>
            <w:r w:rsidR="000A6394" w:rsidRPr="001A5DF1">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1A106A0" w14:textId="77777777" w:rsidR="00B256CB" w:rsidRPr="00140E21" w:rsidRDefault="00B256CB" w:rsidP="00B256CB">
      <w:pPr>
        <w:pStyle w:val="Heading5"/>
        <w:rPr>
          <w:rFonts w:eastAsia="Malgun Gothic"/>
        </w:rPr>
      </w:pPr>
      <w:bookmarkStart w:id="3" w:name="_Toc138307139"/>
      <w:bookmarkStart w:id="4" w:name="_Toc20204441"/>
      <w:bookmarkStart w:id="5" w:name="_Toc27895140"/>
      <w:bookmarkStart w:id="6" w:name="_Toc36192237"/>
      <w:bookmarkStart w:id="7" w:name="_Toc45193350"/>
      <w:bookmarkStart w:id="8" w:name="_Toc47592982"/>
      <w:bookmarkStart w:id="9" w:name="_Toc51835069"/>
      <w:bookmarkStart w:id="10" w:name="_Toc138763522"/>
      <w:bookmarkEnd w:id="2"/>
      <w:r w:rsidRPr="00140E21">
        <w:rPr>
          <w:rFonts w:eastAsia="Malgun Gothic"/>
        </w:rPr>
        <w:t>5.2.3.3.1</w:t>
      </w:r>
      <w:r w:rsidRPr="00140E21">
        <w:rPr>
          <w:rFonts w:eastAsia="Malgun Gothic"/>
        </w:rPr>
        <w:tab/>
        <w:t>General</w:t>
      </w:r>
      <w:bookmarkEnd w:id="3"/>
    </w:p>
    <w:p w14:paraId="1987CD84" w14:textId="77777777" w:rsidR="00B256CB" w:rsidRPr="00140E21" w:rsidRDefault="00B256CB" w:rsidP="00B256CB">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9E40CEF" w14:textId="77777777" w:rsidR="00B256CB" w:rsidRPr="00140E21" w:rsidRDefault="00B256CB" w:rsidP="00B256C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256CB" w:rsidRPr="00140E21" w14:paraId="313C4F54"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CD0F2D9" w14:textId="77777777" w:rsidR="00B256CB" w:rsidRPr="00140E21" w:rsidRDefault="00B256CB" w:rsidP="007E22A5">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7012BA3" w14:textId="77777777" w:rsidR="00B256CB" w:rsidRPr="00140E21" w:rsidRDefault="00B256CB" w:rsidP="007E22A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2F3E246" w14:textId="77777777" w:rsidR="00B256CB" w:rsidRPr="00140E21" w:rsidRDefault="00B256CB" w:rsidP="007E22A5">
            <w:pPr>
              <w:pStyle w:val="TAH"/>
              <w:rPr>
                <w:rFonts w:eastAsia="Malgun Gothic"/>
              </w:rPr>
            </w:pPr>
            <w:r w:rsidRPr="00140E21">
              <w:rPr>
                <w:rFonts w:eastAsia="Malgun Gothic"/>
              </w:rPr>
              <w:t>Description</w:t>
            </w:r>
          </w:p>
        </w:tc>
      </w:tr>
      <w:tr w:rsidR="00B256CB" w:rsidRPr="00140E21" w14:paraId="2CC270E0" w14:textId="77777777" w:rsidTr="007E22A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1BC1052" w14:textId="77777777" w:rsidR="00B256CB" w:rsidRPr="00140E21" w:rsidRDefault="00B256CB" w:rsidP="007E22A5">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6CB0C94" w14:textId="77777777" w:rsidR="00B256CB" w:rsidRPr="00140E21" w:rsidRDefault="00B256CB" w:rsidP="007E22A5">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6AE6E18" w14:textId="77777777" w:rsidR="00B256CB" w:rsidRPr="00140E21" w:rsidRDefault="00B256CB" w:rsidP="007E22A5">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B256CB" w:rsidRPr="00140E21" w14:paraId="043A9668"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A711944" w14:textId="77777777" w:rsidR="00B256CB" w:rsidRPr="00140E21" w:rsidRDefault="00B256CB" w:rsidP="007E22A5">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FE32204" w14:textId="77777777" w:rsidR="00B256CB" w:rsidRPr="00140E21" w:rsidRDefault="00B256CB" w:rsidP="007E22A5">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79CC4E6" w14:textId="77777777" w:rsidR="00B256CB" w:rsidRPr="00140E21" w:rsidRDefault="00B256CB" w:rsidP="007E22A5">
            <w:pPr>
              <w:pStyle w:val="TAL"/>
              <w:rPr>
                <w:rFonts w:eastAsia="Malgun Gothic"/>
              </w:rPr>
            </w:pPr>
            <w:r w:rsidRPr="00140E21">
              <w:rPr>
                <w:rFonts w:eastAsia="Malgun Gothic"/>
              </w:rPr>
              <w:t>List of the subscribed internal group(s) that the UE belongs to.</w:t>
            </w:r>
          </w:p>
        </w:tc>
      </w:tr>
      <w:tr w:rsidR="00B256CB" w:rsidRPr="00140E21" w14:paraId="5785D1E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6A8C80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DBF5B" w14:textId="77777777" w:rsidR="00B256CB" w:rsidRPr="00140E21" w:rsidRDefault="00B256CB" w:rsidP="007E22A5">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E72DC9A" w14:textId="77777777" w:rsidR="00B256CB" w:rsidRPr="00140E21" w:rsidRDefault="00B256CB" w:rsidP="007E22A5">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B256CB" w:rsidRPr="00140E21" w14:paraId="2CE2A50D"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43D2F34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B822D" w14:textId="77777777" w:rsidR="00B256CB" w:rsidRPr="00140E21" w:rsidRDefault="00B256CB" w:rsidP="007E22A5">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04D9F3D" w14:textId="77777777" w:rsidR="00B256CB" w:rsidRPr="00140E21" w:rsidRDefault="00B256CB" w:rsidP="007E22A5">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B256CB" w:rsidRPr="00140E21" w14:paraId="78C1130F"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DE2BEE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2CCA8" w14:textId="77777777" w:rsidR="00B256CB" w:rsidRPr="00140E21" w:rsidRDefault="00B256CB" w:rsidP="007E22A5">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23224F8" w14:textId="77777777" w:rsidR="00B256CB" w:rsidRPr="00140E21" w:rsidRDefault="00B256CB" w:rsidP="007E22A5">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B256CB" w:rsidRPr="00140E21" w14:paraId="0369BCBB"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20525E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BE7B5" w14:textId="77777777" w:rsidR="00B256CB" w:rsidRPr="00140E21" w:rsidRDefault="00B256CB" w:rsidP="007E22A5">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444EDF6" w14:textId="77777777" w:rsidR="00B256CB" w:rsidRPr="00140E21" w:rsidRDefault="00B256CB" w:rsidP="007E22A5">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B256CB" w:rsidRPr="00140E21" w14:paraId="5A41E10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A79F48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A79BEB" w14:textId="77777777" w:rsidR="00B256CB" w:rsidRPr="00140E21" w:rsidRDefault="00B256CB" w:rsidP="007E22A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0153FEA" w14:textId="77777777" w:rsidR="00B256CB" w:rsidRPr="00140E21" w:rsidRDefault="00B256CB" w:rsidP="007E22A5">
            <w:pPr>
              <w:pStyle w:val="TAL"/>
              <w:rPr>
                <w:rFonts w:eastAsia="Malgun Gothic"/>
              </w:rPr>
            </w:pPr>
            <w:r>
              <w:rPr>
                <w:rFonts w:eastAsia="Malgun Gothic"/>
              </w:rPr>
              <w:t>The Subscribed S-NSSAIs marked as subject to NSSAA. When present, the GPSI list shall include at least one GPSI.</w:t>
            </w:r>
          </w:p>
        </w:tc>
      </w:tr>
      <w:tr w:rsidR="00B256CB" w:rsidRPr="00140E21" w14:paraId="6A570A52"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C62AE66"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94543" w14:textId="77777777" w:rsidR="00B256CB" w:rsidRPr="00140E21" w:rsidRDefault="00B256CB" w:rsidP="007E22A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472FCC0" w14:textId="77777777" w:rsidR="00B256CB" w:rsidRPr="00140E21" w:rsidRDefault="00B256CB" w:rsidP="007E22A5">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B256CB" w:rsidRPr="00140E21" w14:paraId="6B731E24"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833CAF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D99FA" w14:textId="77777777" w:rsidR="00B256CB" w:rsidRPr="00140E21" w:rsidRDefault="00B256CB" w:rsidP="007E22A5">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D08F385" w14:textId="77777777" w:rsidR="00B256CB" w:rsidRPr="00140E21" w:rsidRDefault="00B256CB" w:rsidP="007E22A5">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B256CB" w:rsidRPr="00140E21" w14:paraId="6791DBEF"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A58295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6B590" w14:textId="77777777" w:rsidR="00B256CB" w:rsidRPr="00140E21" w:rsidRDefault="00B256CB" w:rsidP="007E22A5">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4E02FAD" w14:textId="77777777" w:rsidR="00B256CB" w:rsidRPr="00140E21" w:rsidRDefault="00B256CB" w:rsidP="007E22A5">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B256CB" w:rsidRPr="00140E21" w14:paraId="31D61475"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1AF42B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FD0C9" w14:textId="77777777" w:rsidR="00B256CB" w:rsidRPr="00140E21" w:rsidRDefault="00B256CB" w:rsidP="007E22A5">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D19621F" w14:textId="77777777" w:rsidR="00B256CB" w:rsidRPr="00140E21" w:rsidRDefault="00B256CB" w:rsidP="007E22A5">
            <w:pPr>
              <w:pStyle w:val="TAL"/>
              <w:rPr>
                <w:rFonts w:eastAsia="Malgun Gothic"/>
              </w:rPr>
            </w:pPr>
            <w:r w:rsidRPr="00140E21">
              <w:rPr>
                <w:rFonts w:eastAsia="Malgun Gothic"/>
              </w:rPr>
              <w:t>Defines areas in which the UE is not permitted to initiate any communication with the network.</w:t>
            </w:r>
          </w:p>
        </w:tc>
      </w:tr>
      <w:tr w:rsidR="00B256CB" w:rsidRPr="00140E21" w14:paraId="7986F9E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7CDB942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ECF12" w14:textId="77777777" w:rsidR="00B256CB" w:rsidRPr="00140E21" w:rsidRDefault="00B256CB" w:rsidP="007E22A5">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EEA9C9D" w14:textId="77777777" w:rsidR="00B256CB" w:rsidRPr="00140E21" w:rsidRDefault="00B256CB" w:rsidP="007E22A5">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B256CB" w:rsidRPr="00140E21" w14:paraId="1B15831C"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4A2E7FC4"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8627C" w14:textId="77777777" w:rsidR="00B256CB" w:rsidRPr="00140E21" w:rsidRDefault="00B256CB" w:rsidP="007E22A5">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217188D" w14:textId="77777777" w:rsidR="00B256CB" w:rsidRPr="00140E21" w:rsidRDefault="00B256CB" w:rsidP="007E22A5">
            <w:pPr>
              <w:pStyle w:val="TAL"/>
              <w:rPr>
                <w:rFonts w:eastAsia="Malgun Gothic"/>
              </w:rPr>
            </w:pPr>
            <w:r w:rsidRPr="00140E21">
              <w:rPr>
                <w:rFonts w:eastAsia="Malgun Gothic"/>
              </w:rPr>
              <w:t>Defines whether UE is allowed to connect to 5GC and/or EPC for this PLMN.</w:t>
            </w:r>
          </w:p>
        </w:tc>
      </w:tr>
      <w:tr w:rsidR="00B256CB" w:rsidRPr="00140E21" w14:paraId="4FFC829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353914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83A69" w14:textId="77777777" w:rsidR="00B256CB" w:rsidRPr="00140E21" w:rsidRDefault="00B256CB" w:rsidP="007E22A5">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8E5B924" w14:textId="77777777" w:rsidR="00B256CB" w:rsidRPr="00140E21" w:rsidRDefault="00B256CB" w:rsidP="007E22A5">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B256CB" w:rsidRPr="00140E21" w14:paraId="0E1762E1"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52B36B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DE21F6" w14:textId="77777777" w:rsidR="00B256CB" w:rsidRPr="00140E21" w:rsidRDefault="00B256CB" w:rsidP="007E22A5">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5C97EEF" w14:textId="77777777" w:rsidR="00B256CB" w:rsidRPr="00140E21" w:rsidRDefault="00B256CB" w:rsidP="007E22A5">
            <w:pPr>
              <w:pStyle w:val="TAL"/>
              <w:rPr>
                <w:rFonts w:eastAsia="Malgun Gothic"/>
              </w:rPr>
            </w:pPr>
            <w:r>
              <w:rPr>
                <w:rFonts w:eastAsia="Malgun Gothic"/>
              </w:rPr>
              <w:t>When present, indicates to the serving AMF that the CAG information in the subscription data changed and the UE must be updated.</w:t>
            </w:r>
          </w:p>
        </w:tc>
      </w:tr>
      <w:tr w:rsidR="00B256CB" w:rsidRPr="00140E21" w14:paraId="2670E398"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239133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A36878" w14:textId="77777777" w:rsidR="00B256CB" w:rsidRPr="00140E21" w:rsidRDefault="00B256CB" w:rsidP="007E22A5">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1EB999C" w14:textId="77777777" w:rsidR="00B256CB" w:rsidRPr="00140E21" w:rsidRDefault="00B256CB" w:rsidP="007E22A5">
            <w:pPr>
              <w:pStyle w:val="TAL"/>
              <w:rPr>
                <w:rFonts w:eastAsia="Malgun Gothic"/>
              </w:rPr>
            </w:pPr>
            <w:r w:rsidRPr="00140E21">
              <w:rPr>
                <w:rFonts w:eastAsia="Malgun Gothic"/>
              </w:rPr>
              <w:t>An index to specific RRM configuration in the NG-RAN.</w:t>
            </w:r>
          </w:p>
        </w:tc>
      </w:tr>
      <w:tr w:rsidR="00B256CB" w:rsidRPr="00140E21" w14:paraId="502CE48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3D8039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F0C6E" w14:textId="77777777" w:rsidR="00B256CB" w:rsidRPr="00140E21" w:rsidRDefault="00B256CB" w:rsidP="007E22A5">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95C9780" w14:textId="77777777" w:rsidR="00B256CB" w:rsidRPr="00140E21" w:rsidRDefault="00B256CB" w:rsidP="007E22A5">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B256CB" w:rsidRPr="00140E21" w14:paraId="4CDF5FA1"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548503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9E56F" w14:textId="77777777" w:rsidR="00B256CB" w:rsidRPr="00140E21" w:rsidRDefault="00B256CB" w:rsidP="007E22A5">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223A78C" w14:textId="77777777" w:rsidR="00B256CB" w:rsidRPr="00140E21" w:rsidRDefault="00B256CB" w:rsidP="007E22A5">
            <w:pPr>
              <w:pStyle w:val="TAL"/>
              <w:rPr>
                <w:rFonts w:eastAsia="Malgun Gothic"/>
              </w:rPr>
            </w:pPr>
            <w:r>
              <w:rPr>
                <w:rFonts w:eastAsia="Malgun Gothic"/>
              </w:rPr>
              <w:t>Indicates a subscribed active time value, which may be influenced by e.g. network configuration parameter as specified in clause 4.15.6.3a.</w:t>
            </w:r>
          </w:p>
        </w:tc>
      </w:tr>
      <w:tr w:rsidR="00B256CB" w:rsidRPr="00140E21" w14:paraId="522482E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0647F0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AEE37" w14:textId="77777777" w:rsidR="00B256CB" w:rsidRPr="00140E21" w:rsidRDefault="00B256CB" w:rsidP="007E22A5">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3417B51" w14:textId="77777777" w:rsidR="00B256CB" w:rsidRPr="00140E21" w:rsidRDefault="00B256CB" w:rsidP="007E22A5">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B256CB" w:rsidRPr="00140E21" w14:paraId="3143EA8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DBEC5C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5AE9D" w14:textId="77777777" w:rsidR="00B256CB" w:rsidRPr="00140E21" w:rsidRDefault="00B256CB" w:rsidP="007E22A5">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6F8C901" w14:textId="77777777" w:rsidR="00B256CB" w:rsidRPr="00140E21" w:rsidRDefault="00B256CB" w:rsidP="007E22A5">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B256CB" w:rsidRPr="00140E21" w14:paraId="1FC8FAC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5891B9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4C5A0" w14:textId="77777777" w:rsidR="00B256CB" w:rsidRPr="00140E21" w:rsidRDefault="00B256CB" w:rsidP="007E22A5">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44E6D6F" w14:textId="77777777" w:rsidR="00B256CB" w:rsidRPr="00140E21" w:rsidRDefault="00B256CB" w:rsidP="007E22A5">
            <w:pPr>
              <w:pStyle w:val="TAL"/>
              <w:rPr>
                <w:rFonts w:eastAsia="Malgun Gothic"/>
              </w:rPr>
            </w:pPr>
            <w:r w:rsidRPr="00140E21">
              <w:rPr>
                <w:rFonts w:eastAsia="Malgun Gothic"/>
              </w:rPr>
              <w:t>Information on expected UE movement and communication characteristics. See clause 4.15.6.3</w:t>
            </w:r>
          </w:p>
        </w:tc>
      </w:tr>
      <w:tr w:rsidR="00B256CB" w:rsidRPr="00140E21" w14:paraId="6445CFB6"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7C49EB7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DA9356" w14:textId="77777777" w:rsidR="00B256CB" w:rsidRPr="00140E21" w:rsidRDefault="00B256CB" w:rsidP="007E22A5">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E532E1E" w14:textId="77777777" w:rsidR="00B256CB" w:rsidRPr="00140E21" w:rsidRDefault="00B256CB" w:rsidP="007E22A5">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81D39FA" w14:textId="77777777" w:rsidR="00B256CB" w:rsidRPr="00140E21" w:rsidRDefault="00B256CB" w:rsidP="007E22A5">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B256CB" w:rsidRPr="00140E21" w14:paraId="670832FE"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53E532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9F24A" w14:textId="77777777" w:rsidR="00B256CB" w:rsidRPr="00140E21" w:rsidRDefault="00B256CB" w:rsidP="007E22A5">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FA0CDE9" w14:textId="77777777" w:rsidR="00B256CB" w:rsidRPr="00140E21" w:rsidRDefault="00B256CB" w:rsidP="007E22A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B256CB" w:rsidRPr="00140E21" w14:paraId="7C559D45"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409921D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B3768A" w14:textId="77777777" w:rsidR="00B256CB" w:rsidRPr="00140E21" w:rsidRDefault="00B256CB" w:rsidP="007E22A5">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8D772A2" w14:textId="77777777" w:rsidR="00B256CB" w:rsidRPr="00140E21" w:rsidRDefault="00B256CB" w:rsidP="007E22A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B256CB" w:rsidRPr="00140E21" w14:paraId="30FDFDAE"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7B7F59F9"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B93AD" w14:textId="77777777" w:rsidR="00B256CB" w:rsidRPr="00140E21" w:rsidRDefault="00B256CB" w:rsidP="007E22A5">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44D352E" w14:textId="77777777" w:rsidR="00B256CB" w:rsidRPr="00140E21" w:rsidRDefault="00B256CB" w:rsidP="007E22A5">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B256CB" w:rsidRPr="00140E21" w14:paraId="1BEEA3A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AF9B92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FF450" w14:textId="77777777" w:rsidR="00B256CB" w:rsidRPr="00140E21" w:rsidRDefault="00B256CB" w:rsidP="007E22A5">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58C8C49" w14:textId="77777777" w:rsidR="00B256CB" w:rsidRPr="00140E21" w:rsidRDefault="00B256CB" w:rsidP="007E22A5">
            <w:pPr>
              <w:pStyle w:val="TAL"/>
              <w:rPr>
                <w:rFonts w:eastAsia="Malgun Gothic"/>
              </w:rPr>
            </w:pPr>
            <w:r>
              <w:rPr>
                <w:rFonts w:eastAsia="Malgun Gothic"/>
              </w:rPr>
              <w:t>Indicates the AMF to provide the UE with the full set of subscribed S-NSSAIs even if they do not share a common NSSRG.</w:t>
            </w:r>
          </w:p>
        </w:tc>
      </w:tr>
      <w:tr w:rsidR="00B256CB" w:rsidRPr="00140E21" w14:paraId="1DFADA8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D096DC0"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4330B" w14:textId="77777777" w:rsidR="00B256CB" w:rsidRPr="00140E21" w:rsidRDefault="00B256CB" w:rsidP="007E22A5">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AE71419" w14:textId="77777777" w:rsidR="00B256CB" w:rsidRPr="00140E21" w:rsidRDefault="00B256CB" w:rsidP="007E22A5">
            <w:pPr>
              <w:pStyle w:val="TAL"/>
              <w:rPr>
                <w:rFonts w:eastAsia="Malgun Gothic"/>
              </w:rPr>
            </w:pPr>
            <w:r w:rsidRPr="00140E21">
              <w:rPr>
                <w:rFonts w:eastAsia="Malgun Gothic"/>
              </w:rPr>
              <w:t>Trace requirements about a UE (e.g. trace reference, address of the Trace Collection Entity, etc.) is defined in TS 32.421 [39].</w:t>
            </w:r>
          </w:p>
        </w:tc>
      </w:tr>
      <w:tr w:rsidR="00B256CB" w:rsidRPr="00140E21" w14:paraId="686AB38F"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B9E1F8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D01AC" w14:textId="77777777" w:rsidR="00B256CB" w:rsidRPr="00140E21" w:rsidRDefault="00B256CB" w:rsidP="007E22A5">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5A5E5B9" w14:textId="77777777" w:rsidR="00B256CB" w:rsidRPr="00140E21" w:rsidRDefault="00B256CB" w:rsidP="007E22A5">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B256CB" w:rsidRPr="00140E21" w14:paraId="49A61B51"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0776E7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65659" w14:textId="77777777" w:rsidR="00B256CB" w:rsidRPr="00140E21" w:rsidRDefault="00B256CB" w:rsidP="007E22A5">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9BB833B" w14:textId="77777777" w:rsidR="00B256CB" w:rsidRPr="00140E21" w:rsidRDefault="00B256CB" w:rsidP="007E22A5">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B256CB" w:rsidRPr="00140E21" w14:paraId="5AF0B473"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472C4B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0CB70" w14:textId="77777777" w:rsidR="00B256CB" w:rsidRPr="00140E21" w:rsidRDefault="00B256CB" w:rsidP="007E22A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DB95B4F" w14:textId="77777777" w:rsidR="00B256CB" w:rsidRPr="00140E21" w:rsidRDefault="00B256CB" w:rsidP="007E22A5">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B256CB" w:rsidRPr="00140E21" w14:paraId="7BA8C5DC"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F4775F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49A68" w14:textId="77777777" w:rsidR="00B256CB" w:rsidRPr="00140E21" w:rsidRDefault="00B256CB" w:rsidP="007E22A5">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1246B4A" w14:textId="77777777" w:rsidR="00B256CB" w:rsidRPr="00140E21" w:rsidRDefault="00B256CB" w:rsidP="007E22A5">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D34B1C1" w14:textId="77777777" w:rsidR="00B256CB" w:rsidRPr="00140E21" w:rsidRDefault="00B256CB" w:rsidP="007E22A5">
            <w:pPr>
              <w:pStyle w:val="TAL"/>
              <w:rPr>
                <w:rFonts w:eastAsia="Malgun Gothic"/>
              </w:rPr>
            </w:pPr>
          </w:p>
          <w:p w14:paraId="3993F19C" w14:textId="77777777" w:rsidR="00B256CB" w:rsidRPr="00140E21" w:rsidRDefault="00B256CB" w:rsidP="007E22A5">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B256CB" w:rsidRPr="00140E21" w14:paraId="657263AD"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4BB811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4D022" w14:textId="77777777" w:rsidR="00B256CB" w:rsidRPr="00140E21" w:rsidRDefault="00B256CB" w:rsidP="007E22A5">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8C194B2" w14:textId="77777777" w:rsidR="00B256CB" w:rsidRPr="00140E21" w:rsidRDefault="00B256CB" w:rsidP="007E22A5">
            <w:pPr>
              <w:pStyle w:val="TAL"/>
              <w:rPr>
                <w:rFonts w:eastAsia="Malgun Gothic"/>
              </w:rPr>
            </w:pPr>
            <w:r w:rsidRPr="00140E21">
              <w:rPr>
                <w:rFonts w:eastAsia="Malgun Gothic"/>
              </w:rPr>
              <w:t>Numerical value used by the NG-RAN to prioritise between UEs accessing via NB-IoT.</w:t>
            </w:r>
          </w:p>
        </w:tc>
      </w:tr>
      <w:tr w:rsidR="00B256CB" w:rsidRPr="00140E21" w14:paraId="4A5A94DE"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7066DD14"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C446C" w14:textId="77777777" w:rsidR="00B256CB" w:rsidRPr="00140E21" w:rsidRDefault="00B256CB" w:rsidP="007E22A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419BC52" w14:textId="77777777" w:rsidR="00B256CB" w:rsidRPr="00140E21" w:rsidRDefault="00B256CB" w:rsidP="007E22A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256CB" w:rsidRPr="00140E21" w14:paraId="71F5568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00DE4E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2A2F3" w14:textId="77777777" w:rsidR="00B256CB" w:rsidRPr="00140E21" w:rsidRDefault="00B256CB" w:rsidP="007E22A5">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01E685" w14:textId="77777777" w:rsidR="00B256CB" w:rsidRPr="00140E21" w:rsidRDefault="00B256CB" w:rsidP="007E22A5">
            <w:pPr>
              <w:pStyle w:val="TAL"/>
              <w:rPr>
                <w:rFonts w:eastAsia="Malgun Gothic"/>
              </w:rPr>
            </w:pPr>
            <w:r>
              <w:rPr>
                <w:rFonts w:eastAsia="Malgun Gothic"/>
              </w:rPr>
              <w:t>Indicates whether Enhanced Coverage for NB-IoT UEs is restricted or not.</w:t>
            </w:r>
          </w:p>
        </w:tc>
      </w:tr>
      <w:tr w:rsidR="00B256CB" w:rsidRPr="00140E21" w14:paraId="5FF840DD"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C057B3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3F446" w14:textId="77777777" w:rsidR="00B256CB" w:rsidRDefault="00B256CB" w:rsidP="007E22A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4CEE372" w14:textId="77777777" w:rsidR="00B256CB" w:rsidRDefault="00B256CB" w:rsidP="007E22A5">
            <w:pPr>
              <w:pStyle w:val="TAL"/>
              <w:rPr>
                <w:rFonts w:eastAsia="Malgun Gothic"/>
              </w:rPr>
            </w:pPr>
            <w:r>
              <w:rPr>
                <w:rFonts w:eastAsia="Malgun Gothic"/>
              </w:rPr>
              <w:t>Indicates that the subscriber is allowed for IAB-operation as specified in clause 5.35.2 of TS 23.501 [2].</w:t>
            </w:r>
          </w:p>
        </w:tc>
      </w:tr>
      <w:tr w:rsidR="00B256CB" w:rsidRPr="00140E21" w14:paraId="0343F0DF"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1DD3DD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96B78" w14:textId="77777777" w:rsidR="00B256CB" w:rsidRDefault="00B256CB" w:rsidP="007E22A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BBCADB1" w14:textId="77777777" w:rsidR="00B256CB" w:rsidRDefault="00B256CB" w:rsidP="007E22A5">
            <w:pPr>
              <w:pStyle w:val="TAL"/>
              <w:rPr>
                <w:rFonts w:eastAsia="Malgun Gothic"/>
              </w:rPr>
            </w:pPr>
            <w:r>
              <w:rPr>
                <w:rFonts w:eastAsia="Malgun Gothic"/>
              </w:rPr>
              <w:t>It contains the Charging Characteristics as defined in Annex A of TS 32.256 [71].</w:t>
            </w:r>
          </w:p>
          <w:p w14:paraId="006023A4" w14:textId="77777777" w:rsidR="00B256CB" w:rsidRDefault="00B256CB" w:rsidP="007E22A5">
            <w:pPr>
              <w:pStyle w:val="TAL"/>
              <w:rPr>
                <w:rFonts w:eastAsia="Malgun Gothic"/>
              </w:rPr>
            </w:pPr>
            <w:r>
              <w:rPr>
                <w:rFonts w:eastAsia="Malgun Gothic"/>
              </w:rPr>
              <w:t>This information, when provided, shall override any corresponding predefined information at the AMF.</w:t>
            </w:r>
          </w:p>
        </w:tc>
      </w:tr>
      <w:tr w:rsidR="00B256CB" w:rsidRPr="00140E21" w14:paraId="53CD5AB5"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07C478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D09D7D" w14:textId="77777777" w:rsidR="00B256CB" w:rsidRDefault="00B256CB" w:rsidP="007E22A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0367257" w14:textId="77777777" w:rsidR="00B256CB" w:rsidRDefault="00B256CB" w:rsidP="007E22A5">
            <w:pPr>
              <w:pStyle w:val="TAL"/>
              <w:rPr>
                <w:rFonts w:eastAsia="Malgun Gothic"/>
              </w:rPr>
            </w:pPr>
            <w:r>
              <w:rPr>
                <w:rFonts w:eastAsia="Malgun Gothic"/>
              </w:rPr>
              <w:t>Indicates a subscribed extended idle mode DRX cycle length value.</w:t>
            </w:r>
          </w:p>
        </w:tc>
      </w:tr>
      <w:tr w:rsidR="00B256CB" w:rsidRPr="00140E21" w14:paraId="518E4F28"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81DA93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0BC07" w14:textId="77777777" w:rsidR="00B256CB" w:rsidRDefault="00B256CB" w:rsidP="007E22A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26A42B7" w14:textId="77777777" w:rsidR="00B256CB" w:rsidRDefault="00B256CB" w:rsidP="007E22A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256CB" w:rsidRPr="00140E21" w14:paraId="74FE62B4"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B7F81D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57D9C" w14:textId="77777777" w:rsidR="00B256CB" w:rsidRDefault="00B256CB" w:rsidP="007E22A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8D09559" w14:textId="77777777" w:rsidR="00B256CB" w:rsidRDefault="00B256CB" w:rsidP="007E22A5">
            <w:pPr>
              <w:pStyle w:val="TAL"/>
              <w:rPr>
                <w:rFonts w:eastAsia="Malgun Gothic"/>
              </w:rPr>
            </w:pPr>
            <w:r>
              <w:rPr>
                <w:rFonts w:eastAsia="Malgun Gothic"/>
              </w:rPr>
              <w:t>Aerial UE Subscription Information. It contains an Indication on whether Aerial service for the UE is allowed or not.</w:t>
            </w:r>
          </w:p>
        </w:tc>
      </w:tr>
      <w:tr w:rsidR="00B256CB" w:rsidRPr="00140E21" w14:paraId="52B4DE0F" w14:textId="77777777" w:rsidTr="007E22A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1D787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36EC8" w14:textId="77777777" w:rsidR="00B256CB" w:rsidRDefault="00B256CB" w:rsidP="007E22A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7DDCAAB" w14:textId="77777777" w:rsidR="00B256CB" w:rsidRDefault="00B256CB" w:rsidP="007E22A5">
            <w:pPr>
              <w:pStyle w:val="TAL"/>
              <w:rPr>
                <w:rFonts w:eastAsia="Malgun Gothic"/>
              </w:rPr>
            </w:pPr>
            <w:r>
              <w:rPr>
                <w:rFonts w:eastAsia="Malgun Gothic"/>
              </w:rPr>
              <w:t>Routing Indicator assigned to the SUPI.</w:t>
            </w:r>
          </w:p>
        </w:tc>
      </w:tr>
      <w:tr w:rsidR="00B256CB" w:rsidRPr="00140E21" w14:paraId="2DD64ABD" w14:textId="77777777" w:rsidTr="007E22A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FB7BA6A" w14:textId="77777777" w:rsidR="00B256CB" w:rsidRPr="00140E21" w:rsidRDefault="00B256CB" w:rsidP="007E22A5">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67773F6" w14:textId="77777777" w:rsidR="00B256CB" w:rsidRPr="00140E21" w:rsidRDefault="00B256CB" w:rsidP="007E22A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FA87D28" w14:textId="77777777" w:rsidR="00B256CB" w:rsidRPr="00140E21" w:rsidRDefault="00B256CB" w:rsidP="007E22A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B256CB" w:rsidRPr="00140E21" w14:paraId="40760F75"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0FDFB05" w14:textId="77777777" w:rsidR="00B256CB" w:rsidRPr="00140E21" w:rsidRDefault="00B256CB" w:rsidP="007E22A5">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A93B7CB" w14:textId="77777777" w:rsidR="00B256CB" w:rsidRPr="00140E21" w:rsidRDefault="00B256CB" w:rsidP="007E22A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FFEE3CE" w14:textId="77777777" w:rsidR="00B256CB" w:rsidRPr="00140E21" w:rsidRDefault="00B256CB" w:rsidP="007E22A5">
            <w:pPr>
              <w:pStyle w:val="TAL"/>
              <w:rPr>
                <w:rFonts w:eastAsia="Malgun Gothic"/>
              </w:rPr>
            </w:pPr>
            <w:r>
              <w:rPr>
                <w:rFonts w:eastAsia="Malgun Gothic"/>
              </w:rPr>
              <w:t>The Subscribed S-NSSAIs marked as default S-NSSAI. In the roaming case, only those applicable to the Serving PLMN (NOTE 12).</w:t>
            </w:r>
          </w:p>
        </w:tc>
      </w:tr>
      <w:tr w:rsidR="00B256CB" w:rsidRPr="00140E21" w14:paraId="2FF6156B"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C3BC922" w14:textId="77777777" w:rsidR="00B256CB" w:rsidRPr="00140E21" w:rsidRDefault="00B256CB" w:rsidP="007E22A5">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C9FD7B8" w14:textId="77777777" w:rsidR="00B256CB" w:rsidRPr="00140E21" w:rsidRDefault="00B256CB" w:rsidP="007E22A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B239ACA" w14:textId="77777777" w:rsidR="00B256CB" w:rsidRPr="00140E21" w:rsidRDefault="00B256CB" w:rsidP="007E22A5">
            <w:pPr>
              <w:pStyle w:val="TAL"/>
              <w:rPr>
                <w:rFonts w:eastAsia="Malgun Gothic"/>
              </w:rPr>
            </w:pPr>
            <w:r>
              <w:rPr>
                <w:rFonts w:eastAsia="Malgun Gothic"/>
              </w:rPr>
              <w:t>The Subscribed S-NSSAIs marked as subject to NSSAA.</w:t>
            </w:r>
          </w:p>
        </w:tc>
      </w:tr>
      <w:tr w:rsidR="00B256CB" w:rsidRPr="00140E21" w14:paraId="57F569E5" w14:textId="77777777" w:rsidTr="007E22A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EA08224"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D5181" w14:textId="77777777" w:rsidR="00B256CB" w:rsidRPr="00140E21" w:rsidRDefault="00B256CB" w:rsidP="007E22A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A1CA512" w14:textId="77777777" w:rsidR="00B256CB" w:rsidRPr="00140E21" w:rsidRDefault="00B256CB" w:rsidP="007E22A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256CB" w:rsidRPr="00140E21" w14:paraId="6E79D5D2"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7CEC6588" w14:textId="77777777" w:rsidR="00B256CB" w:rsidRPr="00140E21" w:rsidRDefault="00B256CB" w:rsidP="007E22A5">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4000F77" w14:textId="77777777" w:rsidR="00B256CB" w:rsidRPr="00140E21" w:rsidRDefault="00B256CB" w:rsidP="007E22A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15E01D9" w14:textId="77777777" w:rsidR="00B256CB" w:rsidRPr="00140E21" w:rsidRDefault="00B256CB" w:rsidP="007E22A5">
            <w:pPr>
              <w:pStyle w:val="TAL"/>
              <w:rPr>
                <w:rFonts w:eastAsia="Malgun Gothic"/>
              </w:rPr>
            </w:pPr>
            <w:r w:rsidRPr="00140E21">
              <w:rPr>
                <w:rFonts w:eastAsia="Malgun Gothic"/>
              </w:rPr>
              <w:t>Key</w:t>
            </w:r>
          </w:p>
        </w:tc>
      </w:tr>
      <w:tr w:rsidR="00B256CB" w:rsidRPr="00140E21" w14:paraId="56FC7C98" w14:textId="77777777" w:rsidTr="007E22A5">
        <w:trPr>
          <w:cantSplit/>
          <w:tblHeader/>
          <w:jc w:val="center"/>
        </w:trPr>
        <w:tc>
          <w:tcPr>
            <w:tcW w:w="1980" w:type="dxa"/>
            <w:tcBorders>
              <w:top w:val="nil"/>
              <w:left w:val="single" w:sz="4" w:space="0" w:color="auto"/>
              <w:bottom w:val="nil"/>
              <w:right w:val="single" w:sz="4" w:space="0" w:color="auto"/>
            </w:tcBorders>
          </w:tcPr>
          <w:p w14:paraId="530CBA05" w14:textId="77777777" w:rsidR="00B256CB" w:rsidRPr="00140E21" w:rsidRDefault="00B256CB" w:rsidP="007E22A5">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A493ED7" w14:textId="77777777" w:rsidR="00B256CB" w:rsidRPr="00140E21" w:rsidRDefault="00B256CB" w:rsidP="007E22A5">
            <w:pPr>
              <w:pStyle w:val="TAL"/>
              <w:rPr>
                <w:rFonts w:eastAsia="Malgun Gothic"/>
                <w:b/>
              </w:rPr>
            </w:pPr>
            <w:r w:rsidRPr="00140E21">
              <w:rPr>
                <w:rFonts w:eastAsia="Malgun Gothic"/>
                <w:b/>
              </w:rPr>
              <w:t>SMF Selection Subscription data contains one or more S-NSSAI level subscription data:</w:t>
            </w:r>
          </w:p>
        </w:tc>
      </w:tr>
      <w:tr w:rsidR="00B256CB" w:rsidRPr="00140E21" w14:paraId="799BA7A8" w14:textId="77777777" w:rsidTr="007E22A5">
        <w:trPr>
          <w:cantSplit/>
          <w:tblHeader/>
          <w:jc w:val="center"/>
        </w:trPr>
        <w:tc>
          <w:tcPr>
            <w:tcW w:w="1980" w:type="dxa"/>
            <w:tcBorders>
              <w:top w:val="nil"/>
              <w:left w:val="single" w:sz="4" w:space="0" w:color="auto"/>
              <w:bottom w:val="nil"/>
              <w:right w:val="single" w:sz="4" w:space="0" w:color="auto"/>
            </w:tcBorders>
          </w:tcPr>
          <w:p w14:paraId="2F44BFCB" w14:textId="77777777" w:rsidR="00B256CB" w:rsidRPr="00140E21" w:rsidRDefault="00B256CB" w:rsidP="007E22A5">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B7E89C9" w14:textId="77777777" w:rsidR="00B256CB" w:rsidRPr="00140E21" w:rsidRDefault="00B256CB" w:rsidP="007E22A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78E951" w14:textId="77777777" w:rsidR="00B256CB" w:rsidRPr="00140E21" w:rsidRDefault="00B256CB" w:rsidP="007E22A5">
            <w:pPr>
              <w:pStyle w:val="TAL"/>
              <w:rPr>
                <w:rFonts w:eastAsia="Malgun Gothic"/>
              </w:rPr>
            </w:pPr>
            <w:r w:rsidRPr="00140E21">
              <w:rPr>
                <w:rFonts w:eastAsia="Malgun Gothic"/>
              </w:rPr>
              <w:t>Indicates the value of the S-NSSAI.</w:t>
            </w:r>
          </w:p>
        </w:tc>
      </w:tr>
      <w:tr w:rsidR="00B256CB" w:rsidRPr="00140E21" w14:paraId="0AF68A91" w14:textId="77777777" w:rsidTr="007E22A5">
        <w:trPr>
          <w:cantSplit/>
          <w:tblHeader/>
          <w:jc w:val="center"/>
        </w:trPr>
        <w:tc>
          <w:tcPr>
            <w:tcW w:w="1980" w:type="dxa"/>
            <w:tcBorders>
              <w:top w:val="nil"/>
              <w:left w:val="single" w:sz="4" w:space="0" w:color="auto"/>
              <w:bottom w:val="nil"/>
              <w:right w:val="single" w:sz="4" w:space="0" w:color="auto"/>
            </w:tcBorders>
          </w:tcPr>
          <w:p w14:paraId="637BD310" w14:textId="77777777" w:rsidR="00B256CB" w:rsidRPr="00140E21" w:rsidRDefault="00B256CB" w:rsidP="007E22A5">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05CF08B" w14:textId="77777777" w:rsidR="00B256CB" w:rsidRPr="00140E21" w:rsidRDefault="00B256CB" w:rsidP="007E22A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884D545" w14:textId="77777777" w:rsidR="00B256CB" w:rsidRPr="00140E21" w:rsidRDefault="00B256CB" w:rsidP="007E22A5">
            <w:pPr>
              <w:pStyle w:val="TAL"/>
              <w:rPr>
                <w:rFonts w:eastAsia="Malgun Gothic"/>
              </w:rPr>
            </w:pPr>
            <w:r w:rsidRPr="00140E21">
              <w:rPr>
                <w:rFonts w:eastAsia="Malgun Gothic"/>
              </w:rPr>
              <w:t>List of the subscribed DNNs for the UE (NOTE 1).</w:t>
            </w:r>
          </w:p>
        </w:tc>
      </w:tr>
      <w:tr w:rsidR="00B256CB" w:rsidRPr="00140E21" w14:paraId="2FC352F2" w14:textId="77777777" w:rsidTr="007E22A5">
        <w:trPr>
          <w:cantSplit/>
          <w:tblHeader/>
          <w:jc w:val="center"/>
        </w:trPr>
        <w:tc>
          <w:tcPr>
            <w:tcW w:w="1980" w:type="dxa"/>
            <w:tcBorders>
              <w:top w:val="nil"/>
              <w:left w:val="single" w:sz="4" w:space="0" w:color="auto"/>
              <w:bottom w:val="nil"/>
              <w:right w:val="single" w:sz="4" w:space="0" w:color="auto"/>
            </w:tcBorders>
          </w:tcPr>
          <w:p w14:paraId="2F2E8FA1" w14:textId="77777777" w:rsidR="00B256CB" w:rsidRPr="00140E21" w:rsidRDefault="00B256CB" w:rsidP="007E22A5">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848DABF" w14:textId="77777777" w:rsidR="00B256CB" w:rsidRPr="00140E21" w:rsidRDefault="00B256CB" w:rsidP="007E22A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DFCA143" w14:textId="77777777" w:rsidR="00B256CB" w:rsidRPr="00140E21" w:rsidRDefault="00B256CB" w:rsidP="007E22A5">
            <w:pPr>
              <w:pStyle w:val="TAL"/>
              <w:rPr>
                <w:rFonts w:eastAsia="Malgun Gothic"/>
              </w:rPr>
            </w:pPr>
            <w:r w:rsidRPr="00140E21">
              <w:rPr>
                <w:rFonts w:eastAsia="Malgun Gothic"/>
              </w:rPr>
              <w:t>The default DNN if the UE does not provide a DNN (NOTE 2).</w:t>
            </w:r>
          </w:p>
        </w:tc>
      </w:tr>
      <w:tr w:rsidR="00B256CB" w:rsidRPr="00140E21" w14:paraId="5C532F03" w14:textId="77777777" w:rsidTr="007E22A5">
        <w:trPr>
          <w:cantSplit/>
          <w:tblHeader/>
          <w:jc w:val="center"/>
        </w:trPr>
        <w:tc>
          <w:tcPr>
            <w:tcW w:w="1980" w:type="dxa"/>
            <w:tcBorders>
              <w:top w:val="nil"/>
              <w:left w:val="single" w:sz="4" w:space="0" w:color="auto"/>
              <w:bottom w:val="nil"/>
              <w:right w:val="single" w:sz="4" w:space="0" w:color="auto"/>
            </w:tcBorders>
          </w:tcPr>
          <w:p w14:paraId="7351CBF4"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A38C4" w14:textId="77777777" w:rsidR="00B256CB" w:rsidRPr="00140E21" w:rsidRDefault="00B256CB" w:rsidP="007E22A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7308B0C" w14:textId="77777777" w:rsidR="00B256CB" w:rsidRPr="00140E21" w:rsidRDefault="00B256CB" w:rsidP="007E22A5">
            <w:pPr>
              <w:pStyle w:val="TAL"/>
              <w:rPr>
                <w:rFonts w:eastAsia="Malgun Gothic"/>
              </w:rPr>
            </w:pPr>
            <w:r>
              <w:rPr>
                <w:rFonts w:eastAsia="Malgun Gothic"/>
              </w:rPr>
              <w:t>List of DNNs that are used for aerial services (e.g. UAS operations or C2, etc.) as described in TS 23.256 [80]. (see NOTE 13).</w:t>
            </w:r>
          </w:p>
        </w:tc>
      </w:tr>
      <w:tr w:rsidR="00B256CB" w:rsidRPr="00140E21" w14:paraId="605B67AC" w14:textId="77777777" w:rsidTr="007E22A5">
        <w:trPr>
          <w:cantSplit/>
          <w:tblHeader/>
          <w:jc w:val="center"/>
        </w:trPr>
        <w:tc>
          <w:tcPr>
            <w:tcW w:w="1980" w:type="dxa"/>
            <w:tcBorders>
              <w:top w:val="nil"/>
              <w:left w:val="single" w:sz="4" w:space="0" w:color="auto"/>
              <w:bottom w:val="nil"/>
              <w:right w:val="single" w:sz="4" w:space="0" w:color="auto"/>
            </w:tcBorders>
          </w:tcPr>
          <w:p w14:paraId="7E3F764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A89898" w14:textId="77777777" w:rsidR="00B256CB" w:rsidRPr="00140E21" w:rsidRDefault="00B256CB" w:rsidP="007E22A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5F2D828" w14:textId="77777777" w:rsidR="00B256CB" w:rsidRPr="00140E21" w:rsidRDefault="00B256CB" w:rsidP="007E22A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B256CB" w:rsidRPr="00140E21" w14:paraId="38FCC904" w14:textId="77777777" w:rsidTr="007E22A5">
        <w:trPr>
          <w:cantSplit/>
          <w:tblHeader/>
          <w:jc w:val="center"/>
        </w:trPr>
        <w:tc>
          <w:tcPr>
            <w:tcW w:w="1980" w:type="dxa"/>
            <w:tcBorders>
              <w:top w:val="nil"/>
              <w:left w:val="single" w:sz="4" w:space="0" w:color="auto"/>
              <w:bottom w:val="nil"/>
              <w:right w:val="single" w:sz="4" w:space="0" w:color="auto"/>
            </w:tcBorders>
          </w:tcPr>
          <w:p w14:paraId="2DA515F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86E76" w14:textId="77777777" w:rsidR="00B256CB" w:rsidRPr="00140E21" w:rsidRDefault="00B256CB" w:rsidP="007E22A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2C27484" w14:textId="77777777" w:rsidR="00B256CB" w:rsidRPr="00140E21" w:rsidRDefault="00B256CB" w:rsidP="007E22A5">
            <w:pPr>
              <w:pStyle w:val="TAL"/>
              <w:rPr>
                <w:rFonts w:eastAsia="Malgun Gothic"/>
              </w:rPr>
            </w:pPr>
            <w:r w:rsidRPr="00140E21">
              <w:rPr>
                <w:rFonts w:eastAsia="Malgun Gothic"/>
              </w:rPr>
              <w:t>Indicates whether EPS interworking is supported per (S-NSSAI, subscribed DNN).</w:t>
            </w:r>
          </w:p>
        </w:tc>
      </w:tr>
      <w:tr w:rsidR="00B256CB" w:rsidRPr="00140E21" w14:paraId="1E2AA34C" w14:textId="77777777" w:rsidTr="007E22A5">
        <w:trPr>
          <w:cantSplit/>
          <w:tblHeader/>
          <w:jc w:val="center"/>
        </w:trPr>
        <w:tc>
          <w:tcPr>
            <w:tcW w:w="1980" w:type="dxa"/>
            <w:tcBorders>
              <w:top w:val="nil"/>
              <w:left w:val="single" w:sz="4" w:space="0" w:color="auto"/>
              <w:bottom w:val="nil"/>
              <w:right w:val="single" w:sz="4" w:space="0" w:color="auto"/>
            </w:tcBorders>
          </w:tcPr>
          <w:p w14:paraId="54B868D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B818F" w14:textId="77777777" w:rsidR="00B256CB" w:rsidRPr="00140E21" w:rsidRDefault="00B256CB" w:rsidP="007E22A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5C6294A" w14:textId="77777777" w:rsidR="00B256CB" w:rsidRPr="00140E21" w:rsidRDefault="00B256CB" w:rsidP="007E22A5">
            <w:pPr>
              <w:pStyle w:val="TAL"/>
              <w:rPr>
                <w:rFonts w:eastAsia="Malgun Gothic"/>
              </w:rPr>
            </w:pPr>
            <w:r>
              <w:rPr>
                <w:rFonts w:eastAsia="Malgun Gothic"/>
              </w:rPr>
              <w:t>Indication whether the same SMF for multiple PDU Sessions to the same DNN and S-NSSAI is required.</w:t>
            </w:r>
          </w:p>
        </w:tc>
      </w:tr>
      <w:tr w:rsidR="00B256CB" w:rsidRPr="00140E21" w14:paraId="7C140A65" w14:textId="77777777" w:rsidTr="007E22A5">
        <w:trPr>
          <w:cantSplit/>
          <w:tblHeader/>
          <w:jc w:val="center"/>
        </w:trPr>
        <w:tc>
          <w:tcPr>
            <w:tcW w:w="1980" w:type="dxa"/>
            <w:tcBorders>
              <w:top w:val="nil"/>
              <w:left w:val="single" w:sz="4" w:space="0" w:color="auto"/>
              <w:bottom w:val="nil"/>
              <w:right w:val="single" w:sz="4" w:space="0" w:color="auto"/>
            </w:tcBorders>
          </w:tcPr>
          <w:p w14:paraId="64C762E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A8FB6" w14:textId="77777777" w:rsidR="00B256CB" w:rsidRPr="00140E21" w:rsidRDefault="00B256CB" w:rsidP="007E22A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BD817C1" w14:textId="77777777" w:rsidR="00B256CB" w:rsidRPr="00140E21" w:rsidRDefault="00B256CB" w:rsidP="007E22A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256CB" w:rsidRPr="00140E21" w14:paraId="21AE91BA"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27DFC93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80F70" w14:textId="77777777" w:rsidR="00B256CB" w:rsidRPr="00140E21" w:rsidRDefault="00B256CB" w:rsidP="007E22A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4B51334" w14:textId="77777777" w:rsidR="00B256CB" w:rsidRPr="00140E21" w:rsidRDefault="00B256CB" w:rsidP="007E22A5">
            <w:pPr>
              <w:pStyle w:val="TAL"/>
              <w:rPr>
                <w:rFonts w:eastAsia="Malgun Gothic"/>
              </w:rPr>
            </w:pPr>
            <w:r>
              <w:rPr>
                <w:rFonts w:eastAsia="Malgun Gothic"/>
              </w:rPr>
              <w:t>When static IP address/prefix is used, this may be used to indicate the associated SMF information per (S-NSSAI, DNN).</w:t>
            </w:r>
          </w:p>
        </w:tc>
      </w:tr>
      <w:tr w:rsidR="00B256CB" w:rsidRPr="00140E21" w14:paraId="492FECE3" w14:textId="77777777" w:rsidTr="007E22A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194C42" w14:textId="77777777" w:rsidR="00B256CB" w:rsidRPr="00140E21" w:rsidRDefault="00B256CB" w:rsidP="007E22A5">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28F68F5" w14:textId="77777777" w:rsidR="00B256CB" w:rsidRPr="00140E21" w:rsidRDefault="00B256CB" w:rsidP="007E22A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2BA1E79" w14:textId="77777777" w:rsidR="00B256CB" w:rsidRPr="00140E21" w:rsidRDefault="00B256CB" w:rsidP="007E22A5">
            <w:pPr>
              <w:pStyle w:val="TAL"/>
              <w:rPr>
                <w:rFonts w:eastAsia="Malgun Gothic"/>
              </w:rPr>
            </w:pPr>
            <w:r w:rsidRPr="00140E21">
              <w:rPr>
                <w:rFonts w:eastAsia="Malgun Gothic"/>
              </w:rPr>
              <w:t>Key</w:t>
            </w:r>
            <w:r>
              <w:rPr>
                <w:rFonts w:eastAsia="Malgun Gothic"/>
              </w:rPr>
              <w:t>.</w:t>
            </w:r>
          </w:p>
        </w:tc>
      </w:tr>
      <w:tr w:rsidR="00B256CB" w:rsidRPr="00140E21" w14:paraId="2D456B1B"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4E9FA4A5" w14:textId="77777777" w:rsidR="00B256CB" w:rsidRPr="00140E21" w:rsidRDefault="00B256CB" w:rsidP="007E22A5">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D7C2229" w14:textId="77777777" w:rsidR="00B256CB" w:rsidRPr="00140E21" w:rsidRDefault="00B256CB" w:rsidP="007E22A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E375F06" w14:textId="77777777" w:rsidR="00B256CB" w:rsidRPr="00140E21" w:rsidRDefault="00B256CB" w:rsidP="007E22A5">
            <w:pPr>
              <w:pStyle w:val="TAL"/>
              <w:rPr>
                <w:rFonts w:eastAsia="Malgun Gothic"/>
              </w:rPr>
            </w:pPr>
            <w:r w:rsidRPr="00140E21">
              <w:rPr>
                <w:rFonts w:eastAsia="Malgun Gothic"/>
              </w:rPr>
              <w:t>List of PDU Session Id(s) for the UE</w:t>
            </w:r>
            <w:r>
              <w:rPr>
                <w:rFonts w:eastAsia="Malgun Gothic"/>
              </w:rPr>
              <w:t>.</w:t>
            </w:r>
          </w:p>
        </w:tc>
      </w:tr>
      <w:tr w:rsidR="00B256CB" w:rsidRPr="00140E21" w14:paraId="0F0AE2F6"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B2AC373" w14:textId="77777777" w:rsidR="00B256CB" w:rsidRPr="00140E21" w:rsidRDefault="00B256CB" w:rsidP="007E22A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298E80D" w14:textId="77777777" w:rsidR="00B256CB" w:rsidRPr="00140E21" w:rsidRDefault="00B256CB" w:rsidP="007E22A5">
            <w:pPr>
              <w:pStyle w:val="TAL"/>
              <w:rPr>
                <w:rFonts w:eastAsia="Malgun Gothic"/>
                <w:b/>
              </w:rPr>
            </w:pPr>
            <w:r w:rsidRPr="00140E21">
              <w:rPr>
                <w:rFonts w:eastAsia="Malgun Gothic"/>
                <w:b/>
              </w:rPr>
              <w:t>For emergency PDU Session Id:</w:t>
            </w:r>
          </w:p>
        </w:tc>
      </w:tr>
      <w:tr w:rsidR="00B256CB" w:rsidRPr="00140E21" w14:paraId="13B919FD"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FB1BF99"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02E51" w14:textId="77777777" w:rsidR="00B256CB" w:rsidRPr="00140E21" w:rsidRDefault="00B256CB" w:rsidP="007E22A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4CDBC2E" w14:textId="77777777" w:rsidR="00B256CB" w:rsidRPr="00140E21" w:rsidRDefault="00B256CB" w:rsidP="007E22A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256CB" w:rsidRPr="00140E21" w14:paraId="2CEE8C04"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F26BA54" w14:textId="77777777" w:rsidR="00B256CB" w:rsidRPr="00140E21" w:rsidRDefault="00B256CB" w:rsidP="007E22A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BC703EE" w14:textId="77777777" w:rsidR="00B256CB" w:rsidRPr="00140E21" w:rsidRDefault="00B256CB" w:rsidP="007E22A5">
            <w:pPr>
              <w:pStyle w:val="TAL"/>
              <w:rPr>
                <w:rFonts w:eastAsia="Malgun Gothic"/>
                <w:b/>
              </w:rPr>
            </w:pPr>
            <w:r w:rsidRPr="00140E21">
              <w:rPr>
                <w:rFonts w:eastAsia="Malgun Gothic"/>
                <w:b/>
              </w:rPr>
              <w:t>For each non-emergency PDU Session Id:</w:t>
            </w:r>
          </w:p>
        </w:tc>
      </w:tr>
      <w:tr w:rsidR="00B256CB" w:rsidRPr="00140E21" w14:paraId="4F917449"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67E450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AF3A3" w14:textId="77777777" w:rsidR="00B256CB" w:rsidRPr="00140E21" w:rsidRDefault="00B256CB" w:rsidP="007E22A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BD182BE" w14:textId="77777777" w:rsidR="00B256CB" w:rsidRPr="00140E21" w:rsidRDefault="00B256CB" w:rsidP="007E22A5">
            <w:pPr>
              <w:pStyle w:val="TAL"/>
              <w:rPr>
                <w:rFonts w:eastAsia="Malgun Gothic"/>
              </w:rPr>
            </w:pPr>
            <w:r w:rsidRPr="00140E21">
              <w:rPr>
                <w:rFonts w:eastAsia="Malgun Gothic"/>
              </w:rPr>
              <w:t>DNN for the PDU Session.</w:t>
            </w:r>
          </w:p>
        </w:tc>
      </w:tr>
      <w:tr w:rsidR="00B256CB" w:rsidRPr="00140E21" w14:paraId="69E1491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A26F66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6A341" w14:textId="77777777" w:rsidR="00B256CB" w:rsidRPr="00140E21" w:rsidRDefault="00B256CB" w:rsidP="007E22A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671E168" w14:textId="77777777" w:rsidR="00B256CB" w:rsidRPr="00140E21" w:rsidRDefault="00B256CB" w:rsidP="007E22A5">
            <w:pPr>
              <w:pStyle w:val="TAL"/>
              <w:rPr>
                <w:rFonts w:eastAsia="Malgun Gothic"/>
              </w:rPr>
            </w:pPr>
            <w:r w:rsidRPr="00140E21">
              <w:rPr>
                <w:rFonts w:eastAsia="Malgun Gothic"/>
              </w:rPr>
              <w:t>Allocated SMF for the PDU Session. Includes SMF IP Address and SMF NF Id.</w:t>
            </w:r>
          </w:p>
        </w:tc>
      </w:tr>
      <w:tr w:rsidR="00B256CB" w:rsidRPr="00140E21" w14:paraId="4C3D7CB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2BDF04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8272A" w14:textId="77777777" w:rsidR="00B256CB" w:rsidRPr="00140E21" w:rsidRDefault="00B256CB" w:rsidP="007E22A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2C35FC2" w14:textId="77777777" w:rsidR="00B256CB" w:rsidRPr="00140E21" w:rsidRDefault="00B256CB" w:rsidP="007E22A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256CB" w:rsidRPr="00140E21" w14:paraId="69FABE06" w14:textId="77777777" w:rsidTr="007E22A5">
        <w:trPr>
          <w:cantSplit/>
          <w:tblHeader/>
          <w:jc w:val="center"/>
        </w:trPr>
        <w:tc>
          <w:tcPr>
            <w:tcW w:w="1980" w:type="dxa"/>
            <w:tcBorders>
              <w:top w:val="nil"/>
              <w:left w:val="single" w:sz="4" w:space="0" w:color="auto"/>
              <w:right w:val="single" w:sz="4" w:space="0" w:color="auto"/>
            </w:tcBorders>
            <w:shd w:val="clear" w:color="auto" w:fill="auto"/>
          </w:tcPr>
          <w:p w14:paraId="6DE6D11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F08AA4" w14:textId="77777777" w:rsidR="00B256CB" w:rsidRPr="00140E21" w:rsidRDefault="00B256CB" w:rsidP="007E22A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903986A" w14:textId="77777777" w:rsidR="00B256CB" w:rsidRPr="00140E21" w:rsidRDefault="00B256CB" w:rsidP="007E22A5">
            <w:pPr>
              <w:pStyle w:val="TAL"/>
              <w:rPr>
                <w:rFonts w:eastAsia="Malgun Gothic"/>
              </w:rPr>
            </w:pPr>
            <w:r>
              <w:rPr>
                <w:rFonts w:eastAsia="Malgun Gothic"/>
              </w:rPr>
              <w:t>The PCF ID serving the PDU Session/PDN Connection.</w:t>
            </w:r>
          </w:p>
        </w:tc>
      </w:tr>
      <w:tr w:rsidR="00B256CB" w:rsidRPr="00140E21" w14:paraId="68A3ABD5"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5358C9C4" w14:textId="77777777" w:rsidR="00B256CB" w:rsidRPr="00140E21" w:rsidRDefault="00B256CB" w:rsidP="007E22A5">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0413906" w14:textId="77777777" w:rsidR="00B256CB" w:rsidRPr="00140E21" w:rsidRDefault="00B256CB" w:rsidP="007E22A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1356656" w14:textId="77777777" w:rsidR="00B256CB" w:rsidRPr="00140E21" w:rsidRDefault="00B256CB" w:rsidP="007E22A5">
            <w:pPr>
              <w:pStyle w:val="TAL"/>
              <w:rPr>
                <w:rFonts w:eastAsia="Malgun Gothic"/>
              </w:rPr>
            </w:pPr>
            <w:r w:rsidRPr="00140E21">
              <w:rPr>
                <w:rFonts w:eastAsia="Malgun Gothic"/>
              </w:rPr>
              <w:t>Indicates SMS parameters subscribed for SMS service such as SMS teleservice, SMS barring list</w:t>
            </w:r>
          </w:p>
        </w:tc>
      </w:tr>
      <w:tr w:rsidR="00B256CB" w:rsidRPr="00140E21" w14:paraId="74D56775" w14:textId="77777777" w:rsidTr="007E22A5">
        <w:trPr>
          <w:cantSplit/>
          <w:tblHeader/>
          <w:jc w:val="center"/>
        </w:trPr>
        <w:tc>
          <w:tcPr>
            <w:tcW w:w="1980" w:type="dxa"/>
            <w:tcBorders>
              <w:top w:val="nil"/>
              <w:left w:val="single" w:sz="4" w:space="0" w:color="auto"/>
              <w:bottom w:val="nil"/>
              <w:right w:val="single" w:sz="4" w:space="0" w:color="auto"/>
            </w:tcBorders>
          </w:tcPr>
          <w:p w14:paraId="6A040C3A" w14:textId="77777777" w:rsidR="00B256CB" w:rsidRPr="00140E21" w:rsidRDefault="00B256CB" w:rsidP="007E22A5">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85604F5" w14:textId="77777777" w:rsidR="00B256CB" w:rsidRPr="00140E21" w:rsidRDefault="00B256CB" w:rsidP="007E22A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708F675" w14:textId="77777777" w:rsidR="00B256CB" w:rsidRPr="00140E21" w:rsidRDefault="00B256CB" w:rsidP="007E22A5">
            <w:pPr>
              <w:pStyle w:val="TAL"/>
              <w:rPr>
                <w:rFonts w:eastAsia="Malgun Gothic"/>
              </w:rPr>
            </w:pPr>
            <w:r w:rsidRPr="00140E21">
              <w:rPr>
                <w:rFonts w:eastAsia="Malgun Gothic"/>
              </w:rPr>
              <w:t>Trace requirements about a UE (e.g. trace reference, address of the Trace Collection Entity, etc.) is defined in TS 32.421 [39].</w:t>
            </w:r>
          </w:p>
          <w:p w14:paraId="0DE3BCF9" w14:textId="77777777" w:rsidR="00B256CB" w:rsidRPr="00140E21" w:rsidRDefault="00B256CB" w:rsidP="007E22A5">
            <w:pPr>
              <w:pStyle w:val="TAL"/>
              <w:rPr>
                <w:rFonts w:eastAsia="Malgun Gothic"/>
              </w:rPr>
            </w:pPr>
            <w:r w:rsidRPr="00140E21">
              <w:rPr>
                <w:rFonts w:eastAsia="Malgun Gothic"/>
              </w:rPr>
              <w:t>This information is only sent to a SMSF in HPLMN.</w:t>
            </w:r>
          </w:p>
        </w:tc>
      </w:tr>
      <w:tr w:rsidR="00B256CB" w:rsidRPr="00140E21" w14:paraId="544BE3AF"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39EEECE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2A432" w14:textId="77777777" w:rsidR="00B256CB" w:rsidRPr="00140E21" w:rsidRDefault="00B256CB" w:rsidP="007E22A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661E2EF" w14:textId="77777777" w:rsidR="00B256CB" w:rsidRPr="00140E21" w:rsidRDefault="00B256CB" w:rsidP="007E22A5">
            <w:pPr>
              <w:pStyle w:val="TAL"/>
              <w:rPr>
                <w:rFonts w:eastAsia="Malgun Gothic"/>
              </w:rPr>
            </w:pPr>
            <w:r>
              <w:rPr>
                <w:rFonts w:eastAsia="Malgun Gothic"/>
              </w:rPr>
              <w:t>Routing Indicator assigned to the SUPI.</w:t>
            </w:r>
          </w:p>
        </w:tc>
      </w:tr>
      <w:tr w:rsidR="00B256CB" w:rsidRPr="00140E21" w14:paraId="00AF6E20"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7E6A89E3" w14:textId="77777777" w:rsidR="00B256CB" w:rsidRPr="00140E21" w:rsidRDefault="00B256CB" w:rsidP="007E22A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838B715" w14:textId="77777777" w:rsidR="00B256CB" w:rsidRPr="00140E21" w:rsidRDefault="00B256CB" w:rsidP="007E22A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2D496F2" w14:textId="77777777" w:rsidR="00B256CB" w:rsidRPr="00140E21" w:rsidRDefault="00B256CB" w:rsidP="007E22A5">
            <w:pPr>
              <w:pStyle w:val="TAL"/>
              <w:rPr>
                <w:rFonts w:eastAsia="Malgun Gothic"/>
              </w:rPr>
            </w:pPr>
            <w:r w:rsidRPr="00140E21">
              <w:rPr>
                <w:rFonts w:eastAsia="Malgun Gothic"/>
              </w:rPr>
              <w:t>Indicates subscription to any SMS delivery service over NAS irrespective of access type.</w:t>
            </w:r>
          </w:p>
        </w:tc>
      </w:tr>
      <w:tr w:rsidR="00B256CB" w:rsidRPr="00140E21" w14:paraId="051492C3"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65207B8B" w14:textId="77777777" w:rsidR="00B256CB" w:rsidRPr="00140E21" w:rsidRDefault="00B256CB" w:rsidP="007E22A5">
            <w:pPr>
              <w:pStyle w:val="TAL"/>
              <w:rPr>
                <w:rFonts w:eastAsia="Malgun Gothic"/>
              </w:rPr>
            </w:pPr>
            <w:r w:rsidRPr="00140E21">
              <w:rPr>
                <w:rFonts w:eastAsia="SimSun"/>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2A306CFF" w14:textId="77777777" w:rsidR="00B256CB" w:rsidRPr="00140E21" w:rsidRDefault="00B256CB" w:rsidP="007E22A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ED24E5A" w14:textId="77777777" w:rsidR="00B256CB" w:rsidRPr="00140E21" w:rsidRDefault="00B256CB" w:rsidP="007E22A5">
            <w:pPr>
              <w:pStyle w:val="TAL"/>
              <w:rPr>
                <w:rFonts w:eastAsia="Malgun Gothic"/>
              </w:rPr>
            </w:pPr>
          </w:p>
        </w:tc>
      </w:tr>
      <w:tr w:rsidR="00B256CB" w:rsidRPr="00140E21" w14:paraId="5D1EEE13"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014F01EF" w14:textId="77777777" w:rsidR="00B256CB" w:rsidRPr="00140E21" w:rsidRDefault="00B256CB" w:rsidP="007E22A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F09DF0D" w14:textId="77777777" w:rsidR="00B256CB" w:rsidRPr="00140E21" w:rsidRDefault="00B256CB" w:rsidP="007E22A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8BEDC86" w14:textId="77777777" w:rsidR="00B256CB" w:rsidRPr="00140E21" w:rsidRDefault="00B256CB" w:rsidP="007E22A5">
            <w:pPr>
              <w:pStyle w:val="TAL"/>
              <w:rPr>
                <w:rFonts w:eastAsia="Malgun Gothic"/>
              </w:rPr>
            </w:pPr>
            <w:r w:rsidRPr="00140E21">
              <w:rPr>
                <w:rFonts w:eastAsia="Malgun Gothic"/>
              </w:rPr>
              <w:t>Indicates SMSF allocated for the UE, including SMSF address and SMSF NF ID.</w:t>
            </w:r>
          </w:p>
        </w:tc>
      </w:tr>
      <w:tr w:rsidR="00B256CB" w:rsidRPr="00140E21" w14:paraId="5D8BCB96"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06A0303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6745C3" w14:textId="77777777" w:rsidR="00B256CB" w:rsidRPr="00140E21" w:rsidRDefault="00B256CB" w:rsidP="007E22A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6EC2D1E" w14:textId="77777777" w:rsidR="00B256CB" w:rsidRPr="00140E21" w:rsidRDefault="00B256CB" w:rsidP="007E22A5">
            <w:pPr>
              <w:pStyle w:val="TAL"/>
              <w:rPr>
                <w:rFonts w:eastAsia="Malgun Gothic"/>
              </w:rPr>
            </w:pPr>
            <w:r w:rsidRPr="00140E21">
              <w:rPr>
                <w:rFonts w:eastAsia="Malgun Gothic"/>
              </w:rPr>
              <w:t>3GPP or non-3GPP access through this SMSF</w:t>
            </w:r>
          </w:p>
        </w:tc>
      </w:tr>
      <w:tr w:rsidR="00B256CB" w:rsidRPr="00140E21" w14:paraId="70C5B34D"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570E24B7" w14:textId="77777777" w:rsidR="00B256CB" w:rsidRPr="00140E21" w:rsidRDefault="00B256CB" w:rsidP="007E22A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4A3578C" w14:textId="77777777" w:rsidR="00B256CB" w:rsidRPr="00140E21" w:rsidRDefault="00B256CB" w:rsidP="007E22A5">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9627240" w14:textId="77777777" w:rsidR="00B256CB" w:rsidRPr="00140E21" w:rsidRDefault="00B256CB" w:rsidP="007E22A5">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256CB" w:rsidRPr="00140E21" w14:paraId="120CFE4E" w14:textId="77777777" w:rsidTr="007E22A5">
        <w:trPr>
          <w:cantSplit/>
          <w:tblHeader/>
          <w:jc w:val="center"/>
        </w:trPr>
        <w:tc>
          <w:tcPr>
            <w:tcW w:w="1980" w:type="dxa"/>
            <w:tcBorders>
              <w:top w:val="nil"/>
              <w:left w:val="single" w:sz="4" w:space="0" w:color="auto"/>
              <w:bottom w:val="nil"/>
              <w:right w:val="single" w:sz="4" w:space="0" w:color="auto"/>
            </w:tcBorders>
          </w:tcPr>
          <w:p w14:paraId="6B7C77B2" w14:textId="77777777" w:rsidR="00B256CB" w:rsidRPr="00140E21" w:rsidRDefault="00B256CB" w:rsidP="007E22A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2108E911" w14:textId="77777777" w:rsidR="00B256CB" w:rsidRPr="00140E21" w:rsidRDefault="00B256CB" w:rsidP="007E22A5">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DE1FF53" w14:textId="77777777" w:rsidR="00B256CB" w:rsidRPr="00140E21" w:rsidRDefault="00B256CB" w:rsidP="007E22A5">
            <w:pPr>
              <w:pStyle w:val="TAL"/>
              <w:rPr>
                <w:rFonts w:eastAsia="SimSun"/>
              </w:rPr>
            </w:pPr>
            <w:r w:rsidRPr="00140E21">
              <w:rPr>
                <w:rFonts w:eastAsia="Malgun Gothic"/>
              </w:rPr>
              <w:t>List of the subscribed internal group(s) that the UE belongs to.</w:t>
            </w:r>
          </w:p>
        </w:tc>
      </w:tr>
      <w:tr w:rsidR="00B256CB" w:rsidRPr="00140E21" w14:paraId="0589F248" w14:textId="77777777" w:rsidTr="007E22A5">
        <w:trPr>
          <w:cantSplit/>
          <w:tblHeader/>
          <w:jc w:val="center"/>
        </w:trPr>
        <w:tc>
          <w:tcPr>
            <w:tcW w:w="1980" w:type="dxa"/>
            <w:tcBorders>
              <w:top w:val="nil"/>
              <w:left w:val="single" w:sz="4" w:space="0" w:color="auto"/>
              <w:bottom w:val="nil"/>
              <w:right w:val="single" w:sz="4" w:space="0" w:color="auto"/>
            </w:tcBorders>
          </w:tcPr>
          <w:p w14:paraId="1784A039" w14:textId="77777777" w:rsidR="00B256CB" w:rsidRPr="00140E21" w:rsidRDefault="00B256CB" w:rsidP="007E22A5">
            <w:pPr>
              <w:pStyle w:val="TAL"/>
              <w:rPr>
                <w:rFonts w:eastAsia="SimSun"/>
              </w:rPr>
            </w:pPr>
          </w:p>
        </w:tc>
        <w:tc>
          <w:tcPr>
            <w:tcW w:w="2811" w:type="dxa"/>
            <w:tcBorders>
              <w:top w:val="single" w:sz="4" w:space="0" w:color="auto"/>
              <w:left w:val="single" w:sz="4" w:space="0" w:color="auto"/>
              <w:right w:val="single" w:sz="4" w:space="0" w:color="auto"/>
            </w:tcBorders>
          </w:tcPr>
          <w:p w14:paraId="560372C9" w14:textId="77777777" w:rsidR="00B256CB" w:rsidRPr="00140E21" w:rsidRDefault="00B256CB" w:rsidP="007E22A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D577F2E" w14:textId="77777777" w:rsidR="00B256CB" w:rsidRPr="00140E21" w:rsidRDefault="00B256CB" w:rsidP="007E22A5">
            <w:pPr>
              <w:pStyle w:val="TAL"/>
              <w:rPr>
                <w:rFonts w:eastAsia="SimSun"/>
              </w:rPr>
            </w:pPr>
            <w:r w:rsidRPr="00140E21">
              <w:rPr>
                <w:rFonts w:eastAsia="SimSun"/>
              </w:rPr>
              <w:t>Trace requirements about a UE (e.g. trace reference, address of the Trace Collection Entity, etc…) is defined in TS 32.421 [39].</w:t>
            </w:r>
          </w:p>
          <w:p w14:paraId="00B6F2B6" w14:textId="77777777" w:rsidR="00B256CB" w:rsidRPr="00140E21" w:rsidRDefault="00B256CB" w:rsidP="007E22A5">
            <w:pPr>
              <w:pStyle w:val="TAL"/>
              <w:rPr>
                <w:rFonts w:eastAsia="SimSun"/>
              </w:rPr>
            </w:pPr>
            <w:r w:rsidRPr="00140E21">
              <w:rPr>
                <w:rFonts w:eastAsia="SimSun"/>
              </w:rPr>
              <w:t>This information is only sent to a SMF in the HPLMN or one of its equivalent PLMN(s).</w:t>
            </w:r>
          </w:p>
        </w:tc>
      </w:tr>
      <w:tr w:rsidR="00B256CB" w:rsidRPr="00140E21" w14:paraId="4AF26FB9" w14:textId="77777777" w:rsidTr="007E22A5">
        <w:trPr>
          <w:cantSplit/>
          <w:tblHeader/>
          <w:jc w:val="center"/>
        </w:trPr>
        <w:tc>
          <w:tcPr>
            <w:tcW w:w="1980" w:type="dxa"/>
            <w:tcBorders>
              <w:top w:val="nil"/>
              <w:left w:val="single" w:sz="4" w:space="0" w:color="auto"/>
              <w:bottom w:val="nil"/>
              <w:right w:val="single" w:sz="4" w:space="0" w:color="auto"/>
            </w:tcBorders>
          </w:tcPr>
          <w:p w14:paraId="1820768C" w14:textId="77777777" w:rsidR="00B256CB" w:rsidRPr="00140E21" w:rsidRDefault="00B256CB" w:rsidP="007E22A5">
            <w:pPr>
              <w:pStyle w:val="TAL"/>
              <w:rPr>
                <w:rFonts w:eastAsia="SimSun"/>
              </w:rPr>
            </w:pPr>
          </w:p>
        </w:tc>
        <w:tc>
          <w:tcPr>
            <w:tcW w:w="2811" w:type="dxa"/>
            <w:tcBorders>
              <w:top w:val="single" w:sz="4" w:space="0" w:color="auto"/>
              <w:left w:val="single" w:sz="4" w:space="0" w:color="auto"/>
              <w:right w:val="single" w:sz="4" w:space="0" w:color="auto"/>
            </w:tcBorders>
          </w:tcPr>
          <w:p w14:paraId="30709549" w14:textId="77777777" w:rsidR="00B256CB" w:rsidRPr="00140E21" w:rsidRDefault="00B256CB" w:rsidP="007E22A5">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1BE378" w14:textId="77777777" w:rsidR="00B256CB" w:rsidRPr="00140E21" w:rsidRDefault="00B256CB" w:rsidP="007E22A5">
            <w:pPr>
              <w:pStyle w:val="TAL"/>
              <w:rPr>
                <w:rFonts w:eastAsia="SimSun"/>
              </w:rPr>
            </w:pPr>
            <w:r>
              <w:rPr>
                <w:rFonts w:eastAsia="SimSun"/>
              </w:rPr>
              <w:t>Routing Indicator assigned to the SUPI.</w:t>
            </w:r>
          </w:p>
        </w:tc>
      </w:tr>
      <w:tr w:rsidR="00B256CB" w:rsidRPr="00140E21" w14:paraId="5D840145" w14:textId="77777777" w:rsidTr="007E22A5">
        <w:trPr>
          <w:cantSplit/>
          <w:tblHeader/>
          <w:jc w:val="center"/>
        </w:trPr>
        <w:tc>
          <w:tcPr>
            <w:tcW w:w="1980" w:type="dxa"/>
            <w:tcBorders>
              <w:top w:val="nil"/>
              <w:left w:val="single" w:sz="4" w:space="0" w:color="auto"/>
              <w:bottom w:val="nil"/>
              <w:right w:val="single" w:sz="4" w:space="0" w:color="auto"/>
            </w:tcBorders>
          </w:tcPr>
          <w:p w14:paraId="51B4F315" w14:textId="77777777" w:rsidR="00B256CB" w:rsidRPr="00140E21" w:rsidRDefault="00B256CB" w:rsidP="007E22A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5DE5588" w14:textId="77777777" w:rsidR="00B256CB" w:rsidRPr="00140E21" w:rsidRDefault="00B256CB" w:rsidP="007E22A5">
            <w:pPr>
              <w:pStyle w:val="TAL"/>
              <w:rPr>
                <w:rFonts w:eastAsia="Malgun Gothic"/>
                <w:b/>
              </w:rPr>
            </w:pPr>
            <w:r w:rsidRPr="00140E21">
              <w:rPr>
                <w:rFonts w:eastAsia="Malgun Gothic"/>
                <w:b/>
              </w:rPr>
              <w:t>Session Management Subscription data contains one or more S-NSSAI level subscription data:</w:t>
            </w:r>
          </w:p>
        </w:tc>
      </w:tr>
      <w:tr w:rsidR="00B256CB" w:rsidRPr="00140E21" w14:paraId="5DBDDA4B" w14:textId="77777777" w:rsidTr="007E22A5">
        <w:trPr>
          <w:cantSplit/>
          <w:tblHeader/>
          <w:jc w:val="center"/>
        </w:trPr>
        <w:tc>
          <w:tcPr>
            <w:tcW w:w="1980" w:type="dxa"/>
            <w:tcBorders>
              <w:top w:val="nil"/>
              <w:left w:val="single" w:sz="4" w:space="0" w:color="auto"/>
              <w:bottom w:val="nil"/>
              <w:right w:val="single" w:sz="4" w:space="0" w:color="auto"/>
            </w:tcBorders>
          </w:tcPr>
          <w:p w14:paraId="2C319D1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554B4" w14:textId="77777777" w:rsidR="00B256CB" w:rsidRPr="00140E21" w:rsidRDefault="00B256CB" w:rsidP="007E22A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86F37D5" w14:textId="77777777" w:rsidR="00B256CB" w:rsidRPr="00140E21" w:rsidRDefault="00B256CB" w:rsidP="007E22A5">
            <w:pPr>
              <w:pStyle w:val="TAL"/>
              <w:rPr>
                <w:rFonts w:eastAsia="Malgun Gothic"/>
              </w:rPr>
            </w:pPr>
            <w:r w:rsidRPr="00140E21">
              <w:rPr>
                <w:rFonts w:eastAsia="Malgun Gothic"/>
              </w:rPr>
              <w:t>Indicates the value of the S-NSSAI.</w:t>
            </w:r>
          </w:p>
        </w:tc>
      </w:tr>
      <w:tr w:rsidR="00B256CB" w:rsidRPr="00140E21" w14:paraId="6985D91A" w14:textId="77777777" w:rsidTr="007E22A5">
        <w:trPr>
          <w:cantSplit/>
          <w:tblHeader/>
          <w:jc w:val="center"/>
        </w:trPr>
        <w:tc>
          <w:tcPr>
            <w:tcW w:w="1980" w:type="dxa"/>
            <w:tcBorders>
              <w:top w:val="nil"/>
              <w:left w:val="single" w:sz="4" w:space="0" w:color="auto"/>
              <w:bottom w:val="nil"/>
              <w:right w:val="single" w:sz="4" w:space="0" w:color="auto"/>
            </w:tcBorders>
          </w:tcPr>
          <w:p w14:paraId="576C4916"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CA2A9" w14:textId="77777777" w:rsidR="00B256CB" w:rsidRPr="00140E21" w:rsidRDefault="00B256CB" w:rsidP="007E22A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392D25" w14:textId="77777777" w:rsidR="00B256CB" w:rsidRPr="00140E21" w:rsidRDefault="00B256CB" w:rsidP="007E22A5">
            <w:pPr>
              <w:pStyle w:val="TAL"/>
              <w:rPr>
                <w:rFonts w:eastAsia="Malgun Gothic"/>
              </w:rPr>
            </w:pPr>
            <w:r w:rsidRPr="00140E21">
              <w:rPr>
                <w:rFonts w:eastAsia="Malgun Gothic"/>
              </w:rPr>
              <w:t>List of the subscribed DNNs for the S-NSSAI (NOTE 1).</w:t>
            </w:r>
          </w:p>
        </w:tc>
      </w:tr>
      <w:tr w:rsidR="00B256CB" w:rsidRPr="00140E21" w14:paraId="34825B99" w14:textId="77777777" w:rsidTr="007E22A5">
        <w:trPr>
          <w:cantSplit/>
          <w:tblHeader/>
          <w:jc w:val="center"/>
        </w:trPr>
        <w:tc>
          <w:tcPr>
            <w:tcW w:w="1980" w:type="dxa"/>
            <w:tcBorders>
              <w:top w:val="nil"/>
              <w:left w:val="single" w:sz="4" w:space="0" w:color="auto"/>
              <w:bottom w:val="nil"/>
              <w:right w:val="single" w:sz="4" w:space="0" w:color="auto"/>
            </w:tcBorders>
          </w:tcPr>
          <w:p w14:paraId="4EE6B387" w14:textId="77777777" w:rsidR="00B256CB" w:rsidRPr="00140E21" w:rsidRDefault="00B256CB" w:rsidP="007E22A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823044" w14:textId="77777777" w:rsidR="00B256CB" w:rsidRPr="00140E21" w:rsidRDefault="00B256CB" w:rsidP="007E22A5">
            <w:pPr>
              <w:pStyle w:val="TAL"/>
              <w:rPr>
                <w:rFonts w:eastAsia="Malgun Gothic"/>
                <w:b/>
              </w:rPr>
            </w:pPr>
            <w:r w:rsidRPr="00140E21">
              <w:rPr>
                <w:rFonts w:eastAsia="Malgun Gothic"/>
                <w:b/>
              </w:rPr>
              <w:t>For each DNN in S-NSSAI level subscription data:</w:t>
            </w:r>
          </w:p>
        </w:tc>
      </w:tr>
      <w:tr w:rsidR="00B256CB" w:rsidRPr="00140E21" w14:paraId="6B8CD3C8" w14:textId="77777777" w:rsidTr="007E22A5">
        <w:trPr>
          <w:cantSplit/>
          <w:tblHeader/>
          <w:jc w:val="center"/>
        </w:trPr>
        <w:tc>
          <w:tcPr>
            <w:tcW w:w="1980" w:type="dxa"/>
            <w:tcBorders>
              <w:top w:val="nil"/>
              <w:left w:val="single" w:sz="4" w:space="0" w:color="auto"/>
              <w:bottom w:val="nil"/>
              <w:right w:val="single" w:sz="4" w:space="0" w:color="auto"/>
            </w:tcBorders>
          </w:tcPr>
          <w:p w14:paraId="0800CD9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B8E2B" w14:textId="77777777" w:rsidR="00B256CB" w:rsidRPr="00140E21" w:rsidRDefault="00B256CB" w:rsidP="007E22A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E9D492" w14:textId="77777777" w:rsidR="00B256CB" w:rsidRPr="00140E21" w:rsidRDefault="00B256CB" w:rsidP="007E22A5">
            <w:pPr>
              <w:pStyle w:val="TAL"/>
              <w:rPr>
                <w:rFonts w:eastAsia="Malgun Gothic"/>
              </w:rPr>
            </w:pPr>
            <w:r w:rsidRPr="00140E21">
              <w:rPr>
                <w:rFonts w:eastAsia="Malgun Gothic"/>
              </w:rPr>
              <w:t>DNN for the PDU Session.</w:t>
            </w:r>
          </w:p>
        </w:tc>
      </w:tr>
      <w:tr w:rsidR="00B256CB" w:rsidRPr="00140E21" w14:paraId="21D26DA3" w14:textId="77777777" w:rsidTr="007E22A5">
        <w:trPr>
          <w:cantSplit/>
          <w:tblHeader/>
          <w:jc w:val="center"/>
        </w:trPr>
        <w:tc>
          <w:tcPr>
            <w:tcW w:w="1980" w:type="dxa"/>
            <w:tcBorders>
              <w:top w:val="nil"/>
              <w:left w:val="single" w:sz="4" w:space="0" w:color="auto"/>
              <w:bottom w:val="nil"/>
              <w:right w:val="single" w:sz="4" w:space="0" w:color="auto"/>
            </w:tcBorders>
          </w:tcPr>
          <w:p w14:paraId="14A58B7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4AFD9" w14:textId="77777777" w:rsidR="00B256CB" w:rsidRPr="00140E21" w:rsidRDefault="00B256CB" w:rsidP="007E22A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93ADA38" w14:textId="77777777" w:rsidR="00B256CB" w:rsidRPr="00140E21" w:rsidRDefault="00B256CB" w:rsidP="007E22A5">
            <w:pPr>
              <w:pStyle w:val="TAL"/>
              <w:rPr>
                <w:rFonts w:eastAsia="Malgun Gothic"/>
              </w:rPr>
            </w:pPr>
            <w:r>
              <w:rPr>
                <w:rFonts w:eastAsia="Malgun Gothic"/>
              </w:rPr>
              <w:t>Indicates whether the DNN is used for aerial services (e.g. UAS operations or C2, etc.) as described in TS 23.256 [80].</w:t>
            </w:r>
          </w:p>
        </w:tc>
      </w:tr>
      <w:tr w:rsidR="00B256CB" w:rsidRPr="00140E21" w14:paraId="48ED71B2" w14:textId="77777777" w:rsidTr="007E22A5">
        <w:trPr>
          <w:cantSplit/>
          <w:tblHeader/>
          <w:jc w:val="center"/>
        </w:trPr>
        <w:tc>
          <w:tcPr>
            <w:tcW w:w="1980" w:type="dxa"/>
            <w:tcBorders>
              <w:top w:val="nil"/>
              <w:left w:val="single" w:sz="4" w:space="0" w:color="auto"/>
              <w:bottom w:val="nil"/>
              <w:right w:val="single" w:sz="4" w:space="0" w:color="auto"/>
            </w:tcBorders>
          </w:tcPr>
          <w:p w14:paraId="20C4D12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98447F" w14:textId="77777777" w:rsidR="00B256CB" w:rsidRPr="00140E21" w:rsidRDefault="00B256CB" w:rsidP="007E22A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1887DA0" w14:textId="77777777" w:rsidR="00B256CB" w:rsidRPr="00140E21" w:rsidRDefault="00B256CB" w:rsidP="007E22A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C483387" w14:textId="77777777" w:rsidR="00B256CB" w:rsidRPr="00140E21" w:rsidRDefault="00B256CB" w:rsidP="007E22A5">
            <w:pPr>
              <w:pStyle w:val="TAL"/>
              <w:rPr>
                <w:rFonts w:eastAsia="Malgun Gothic"/>
              </w:rPr>
            </w:pPr>
            <w:r w:rsidRPr="00140E21">
              <w:rPr>
                <w:rFonts w:eastAsia="Malgun Gothic"/>
              </w:rPr>
              <w:t>See NOTE 4.</w:t>
            </w:r>
          </w:p>
        </w:tc>
      </w:tr>
      <w:tr w:rsidR="00B256CB" w:rsidRPr="00140E21" w14:paraId="4D8EDB76" w14:textId="77777777" w:rsidTr="007E22A5">
        <w:trPr>
          <w:cantSplit/>
          <w:tblHeader/>
          <w:jc w:val="center"/>
        </w:trPr>
        <w:tc>
          <w:tcPr>
            <w:tcW w:w="1980" w:type="dxa"/>
            <w:tcBorders>
              <w:top w:val="nil"/>
              <w:left w:val="single" w:sz="4" w:space="0" w:color="auto"/>
              <w:bottom w:val="nil"/>
              <w:right w:val="single" w:sz="4" w:space="0" w:color="auto"/>
            </w:tcBorders>
          </w:tcPr>
          <w:p w14:paraId="582FA79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CEAE0" w14:textId="77777777" w:rsidR="00B256CB" w:rsidRPr="00140E21" w:rsidRDefault="00B256CB" w:rsidP="007E22A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70B74DC" w14:textId="77777777" w:rsidR="00B256CB" w:rsidRPr="00140E21" w:rsidRDefault="00B256CB" w:rsidP="007E22A5">
            <w:pPr>
              <w:pStyle w:val="TAL"/>
              <w:rPr>
                <w:rFonts w:eastAsia="Malgun Gothic"/>
              </w:rPr>
            </w:pPr>
            <w:r>
              <w:rPr>
                <w:rFonts w:eastAsia="Malgun Gothic"/>
              </w:rPr>
              <w:t>Information used for selecting how the UE IP address is to be allocated (see clause 5.8.2.2.1 of TS 23.501 [2]).</w:t>
            </w:r>
          </w:p>
        </w:tc>
      </w:tr>
      <w:tr w:rsidR="00B256CB" w:rsidRPr="00140E21" w14:paraId="424ADD1F" w14:textId="77777777" w:rsidTr="007E22A5">
        <w:trPr>
          <w:cantSplit/>
          <w:tblHeader/>
          <w:jc w:val="center"/>
        </w:trPr>
        <w:tc>
          <w:tcPr>
            <w:tcW w:w="1980" w:type="dxa"/>
            <w:tcBorders>
              <w:top w:val="nil"/>
              <w:left w:val="single" w:sz="4" w:space="0" w:color="auto"/>
              <w:bottom w:val="nil"/>
              <w:right w:val="single" w:sz="4" w:space="0" w:color="auto"/>
            </w:tcBorders>
          </w:tcPr>
          <w:p w14:paraId="7C8618E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64A5B" w14:textId="77777777" w:rsidR="00B256CB" w:rsidRPr="00140E21" w:rsidRDefault="00B256CB" w:rsidP="007E22A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80F6963" w14:textId="77777777" w:rsidR="00B256CB" w:rsidRPr="00140E21" w:rsidRDefault="00B256CB" w:rsidP="007E22A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256CB" w:rsidRPr="00140E21" w14:paraId="0B884ED7" w14:textId="77777777" w:rsidTr="007E22A5">
        <w:trPr>
          <w:cantSplit/>
          <w:tblHeader/>
          <w:jc w:val="center"/>
        </w:trPr>
        <w:tc>
          <w:tcPr>
            <w:tcW w:w="1980" w:type="dxa"/>
            <w:tcBorders>
              <w:top w:val="nil"/>
              <w:left w:val="single" w:sz="4" w:space="0" w:color="auto"/>
              <w:bottom w:val="nil"/>
              <w:right w:val="single" w:sz="4" w:space="0" w:color="auto"/>
            </w:tcBorders>
          </w:tcPr>
          <w:p w14:paraId="4D11C62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BA27B" w14:textId="77777777" w:rsidR="00B256CB" w:rsidRPr="00140E21" w:rsidRDefault="00B256CB" w:rsidP="007E22A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3C51A22" w14:textId="77777777" w:rsidR="00B256CB" w:rsidRPr="00140E21" w:rsidRDefault="00B256CB" w:rsidP="007E22A5">
            <w:pPr>
              <w:pStyle w:val="TAL"/>
              <w:rPr>
                <w:rFonts w:eastAsia="Malgun Gothic"/>
              </w:rPr>
            </w:pPr>
            <w:r w:rsidRPr="00140E21">
              <w:rPr>
                <w:rFonts w:eastAsia="Malgun Gothic"/>
              </w:rPr>
              <w:t>Indicates the default PDU Session Type for the DNN, S-NSSAI.</w:t>
            </w:r>
          </w:p>
        </w:tc>
      </w:tr>
      <w:tr w:rsidR="00B256CB" w:rsidRPr="00140E21" w14:paraId="408E0D8A" w14:textId="77777777" w:rsidTr="007E22A5">
        <w:trPr>
          <w:cantSplit/>
          <w:tblHeader/>
          <w:jc w:val="center"/>
        </w:trPr>
        <w:tc>
          <w:tcPr>
            <w:tcW w:w="1980" w:type="dxa"/>
            <w:tcBorders>
              <w:top w:val="nil"/>
              <w:left w:val="single" w:sz="4" w:space="0" w:color="auto"/>
              <w:bottom w:val="nil"/>
              <w:right w:val="single" w:sz="4" w:space="0" w:color="auto"/>
            </w:tcBorders>
          </w:tcPr>
          <w:p w14:paraId="07454256"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0E8183" w14:textId="77777777" w:rsidR="00B256CB" w:rsidRPr="00140E21" w:rsidRDefault="00B256CB" w:rsidP="007E22A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8B2EC5" w14:textId="77777777" w:rsidR="00B256CB" w:rsidRPr="00140E21" w:rsidRDefault="00B256CB" w:rsidP="007E22A5">
            <w:pPr>
              <w:pStyle w:val="TAL"/>
              <w:rPr>
                <w:rFonts w:eastAsia="Malgun Gothic"/>
              </w:rPr>
            </w:pPr>
            <w:r w:rsidRPr="00140E21">
              <w:rPr>
                <w:rFonts w:eastAsia="Malgun Gothic"/>
              </w:rPr>
              <w:t>Indicates the allowed SSC modes for the DNN, S-NSSAI.</w:t>
            </w:r>
          </w:p>
        </w:tc>
      </w:tr>
      <w:tr w:rsidR="00B256CB" w:rsidRPr="00140E21" w14:paraId="67F84ADB" w14:textId="77777777" w:rsidTr="007E22A5">
        <w:trPr>
          <w:cantSplit/>
          <w:tblHeader/>
          <w:jc w:val="center"/>
        </w:trPr>
        <w:tc>
          <w:tcPr>
            <w:tcW w:w="1980" w:type="dxa"/>
            <w:tcBorders>
              <w:top w:val="nil"/>
              <w:left w:val="single" w:sz="4" w:space="0" w:color="auto"/>
              <w:bottom w:val="nil"/>
              <w:right w:val="single" w:sz="4" w:space="0" w:color="auto"/>
            </w:tcBorders>
          </w:tcPr>
          <w:p w14:paraId="24AA3609"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7B503" w14:textId="77777777" w:rsidR="00B256CB" w:rsidRPr="00140E21" w:rsidRDefault="00B256CB" w:rsidP="007E22A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4180157" w14:textId="77777777" w:rsidR="00B256CB" w:rsidRPr="00140E21" w:rsidRDefault="00B256CB" w:rsidP="007E22A5">
            <w:pPr>
              <w:pStyle w:val="TAL"/>
              <w:rPr>
                <w:rFonts w:eastAsia="Malgun Gothic"/>
              </w:rPr>
            </w:pPr>
            <w:r w:rsidRPr="00140E21">
              <w:rPr>
                <w:rFonts w:eastAsia="Malgun Gothic"/>
              </w:rPr>
              <w:t>Indicate the default SSC mode for the DNN, S-NSSAI.</w:t>
            </w:r>
          </w:p>
        </w:tc>
      </w:tr>
      <w:tr w:rsidR="00B256CB" w:rsidRPr="00140E21" w14:paraId="7483BA21" w14:textId="77777777" w:rsidTr="007E22A5">
        <w:trPr>
          <w:cantSplit/>
          <w:tblHeader/>
          <w:jc w:val="center"/>
        </w:trPr>
        <w:tc>
          <w:tcPr>
            <w:tcW w:w="1980" w:type="dxa"/>
            <w:tcBorders>
              <w:top w:val="nil"/>
              <w:left w:val="single" w:sz="4" w:space="0" w:color="auto"/>
              <w:bottom w:val="nil"/>
              <w:right w:val="single" w:sz="4" w:space="0" w:color="auto"/>
            </w:tcBorders>
          </w:tcPr>
          <w:p w14:paraId="3B5CB51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CCF2E" w14:textId="77777777" w:rsidR="00B256CB" w:rsidRPr="00140E21" w:rsidRDefault="00B256CB" w:rsidP="007E22A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0C51A04" w14:textId="77777777" w:rsidR="00B256CB" w:rsidRPr="00140E21" w:rsidRDefault="00B256CB" w:rsidP="007E22A5">
            <w:pPr>
              <w:pStyle w:val="TAL"/>
              <w:rPr>
                <w:rFonts w:eastAsia="Malgun Gothic"/>
              </w:rPr>
            </w:pPr>
            <w:r w:rsidRPr="00140E21">
              <w:rPr>
                <w:rFonts w:eastAsia="Malgun Gothic"/>
              </w:rPr>
              <w:t>Indicates whether interworking with EPS is supported for this DNN and S-NSSAI.</w:t>
            </w:r>
          </w:p>
        </w:tc>
      </w:tr>
      <w:tr w:rsidR="00B256CB" w:rsidRPr="00140E21" w14:paraId="1ACECD0B" w14:textId="77777777" w:rsidTr="007E22A5">
        <w:trPr>
          <w:cantSplit/>
          <w:tblHeader/>
          <w:jc w:val="center"/>
        </w:trPr>
        <w:tc>
          <w:tcPr>
            <w:tcW w:w="1980" w:type="dxa"/>
            <w:tcBorders>
              <w:top w:val="nil"/>
              <w:left w:val="single" w:sz="4" w:space="0" w:color="auto"/>
              <w:bottom w:val="nil"/>
              <w:right w:val="single" w:sz="4" w:space="0" w:color="auto"/>
            </w:tcBorders>
          </w:tcPr>
          <w:p w14:paraId="7C888A6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2B2E4" w14:textId="77777777" w:rsidR="00B256CB" w:rsidRPr="00140E21" w:rsidRDefault="00B256CB" w:rsidP="007E22A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D059917" w14:textId="77777777" w:rsidR="00B256CB" w:rsidRPr="00140E21" w:rsidRDefault="00B256CB" w:rsidP="007E22A5">
            <w:pPr>
              <w:pStyle w:val="TAL"/>
              <w:rPr>
                <w:rFonts w:eastAsia="Malgun Gothic"/>
              </w:rPr>
            </w:pPr>
            <w:r w:rsidRPr="00140E21">
              <w:rPr>
                <w:rFonts w:eastAsia="Malgun Gothic"/>
              </w:rPr>
              <w:t>The QoS Flow level QoS parameter values (5QI and ARP) for the DNN, S-NSSAI (see clause 5.7.2.7 of TS 23.501 [2]).</w:t>
            </w:r>
          </w:p>
        </w:tc>
      </w:tr>
      <w:tr w:rsidR="00B256CB" w:rsidRPr="00140E21" w14:paraId="3812F842" w14:textId="77777777" w:rsidTr="007E22A5">
        <w:trPr>
          <w:cantSplit/>
          <w:tblHeader/>
          <w:jc w:val="center"/>
        </w:trPr>
        <w:tc>
          <w:tcPr>
            <w:tcW w:w="1980" w:type="dxa"/>
            <w:tcBorders>
              <w:top w:val="nil"/>
              <w:left w:val="single" w:sz="4" w:space="0" w:color="auto"/>
              <w:bottom w:val="nil"/>
              <w:right w:val="single" w:sz="4" w:space="0" w:color="auto"/>
            </w:tcBorders>
          </w:tcPr>
          <w:p w14:paraId="0A9CCFA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6028B" w14:textId="77777777" w:rsidR="00B256CB" w:rsidRPr="00140E21" w:rsidRDefault="00B256CB" w:rsidP="007E22A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92C6B08" w14:textId="77777777" w:rsidR="00B256CB" w:rsidRPr="00140E21" w:rsidRDefault="00B256CB" w:rsidP="007E22A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256CB" w:rsidRPr="00140E21" w14:paraId="1D85BDA9" w14:textId="77777777" w:rsidTr="007E22A5">
        <w:trPr>
          <w:cantSplit/>
          <w:tblHeader/>
          <w:jc w:val="center"/>
        </w:trPr>
        <w:tc>
          <w:tcPr>
            <w:tcW w:w="1980" w:type="dxa"/>
            <w:tcBorders>
              <w:top w:val="nil"/>
              <w:left w:val="single" w:sz="4" w:space="0" w:color="auto"/>
              <w:bottom w:val="nil"/>
              <w:right w:val="single" w:sz="4" w:space="0" w:color="auto"/>
            </w:tcBorders>
          </w:tcPr>
          <w:p w14:paraId="4ACADA9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17C52" w14:textId="77777777" w:rsidR="00B256CB" w:rsidRPr="00140E21" w:rsidRDefault="00B256CB" w:rsidP="007E22A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C7B33F8" w14:textId="77777777" w:rsidR="00B256CB" w:rsidRPr="00140E21" w:rsidRDefault="00B256CB" w:rsidP="007E22A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256CB" w:rsidRPr="00140E21" w14:paraId="39FA71A1" w14:textId="77777777" w:rsidTr="007E22A5">
        <w:trPr>
          <w:cantSplit/>
          <w:tblHeader/>
          <w:jc w:val="center"/>
        </w:trPr>
        <w:tc>
          <w:tcPr>
            <w:tcW w:w="1980" w:type="dxa"/>
            <w:tcBorders>
              <w:top w:val="nil"/>
              <w:left w:val="single" w:sz="4" w:space="0" w:color="auto"/>
              <w:bottom w:val="nil"/>
              <w:right w:val="single" w:sz="4" w:space="0" w:color="auto"/>
            </w:tcBorders>
          </w:tcPr>
          <w:p w14:paraId="2EC9CCF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81D82" w14:textId="77777777" w:rsidR="00B256CB" w:rsidRPr="00140E21" w:rsidRDefault="00B256CB" w:rsidP="007E22A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E20C38B" w14:textId="77777777" w:rsidR="00B256CB" w:rsidRPr="00140E21" w:rsidRDefault="00B256CB" w:rsidP="007E22A5">
            <w:pPr>
              <w:pStyle w:val="TAL"/>
              <w:rPr>
                <w:rFonts w:eastAsia="Malgun Gothic"/>
              </w:rPr>
            </w:pPr>
            <w:r w:rsidRPr="00140E21">
              <w:rPr>
                <w:rFonts w:eastAsia="Malgun Gothic"/>
              </w:rPr>
              <w:t>Indicate the static IP address/prefix for the DNN, S-NSSAI.</w:t>
            </w:r>
          </w:p>
        </w:tc>
      </w:tr>
      <w:tr w:rsidR="00B256CB" w:rsidRPr="00140E21" w14:paraId="580381DD" w14:textId="77777777" w:rsidTr="007E22A5">
        <w:trPr>
          <w:cantSplit/>
          <w:tblHeader/>
          <w:jc w:val="center"/>
        </w:trPr>
        <w:tc>
          <w:tcPr>
            <w:tcW w:w="1980" w:type="dxa"/>
            <w:tcBorders>
              <w:top w:val="nil"/>
              <w:left w:val="single" w:sz="4" w:space="0" w:color="auto"/>
              <w:bottom w:val="nil"/>
              <w:right w:val="single" w:sz="4" w:space="0" w:color="auto"/>
            </w:tcBorders>
          </w:tcPr>
          <w:p w14:paraId="57E607E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CAF227" w14:textId="77777777" w:rsidR="00B256CB" w:rsidRPr="00140E21" w:rsidRDefault="00B256CB" w:rsidP="007E22A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AB8A0F4" w14:textId="77777777" w:rsidR="00B256CB" w:rsidRPr="00140E21" w:rsidRDefault="00B256CB" w:rsidP="007E22A5">
            <w:pPr>
              <w:pStyle w:val="TAL"/>
              <w:rPr>
                <w:rFonts w:eastAsia="Malgun Gothic"/>
              </w:rPr>
            </w:pPr>
            <w:r w:rsidRPr="00140E21">
              <w:rPr>
                <w:rFonts w:eastAsia="Malgun Gothic"/>
              </w:rPr>
              <w:t>Indicates the security policy for integrity protection and encryption for the user plane.</w:t>
            </w:r>
          </w:p>
        </w:tc>
      </w:tr>
      <w:tr w:rsidR="00B256CB" w:rsidRPr="00140E21" w14:paraId="028F1AAF" w14:textId="77777777" w:rsidTr="007E22A5">
        <w:trPr>
          <w:cantSplit/>
          <w:tblHeader/>
          <w:jc w:val="center"/>
        </w:trPr>
        <w:tc>
          <w:tcPr>
            <w:tcW w:w="1980" w:type="dxa"/>
            <w:tcBorders>
              <w:top w:val="nil"/>
              <w:left w:val="single" w:sz="4" w:space="0" w:color="auto"/>
              <w:bottom w:val="nil"/>
              <w:right w:val="single" w:sz="4" w:space="0" w:color="auto"/>
            </w:tcBorders>
          </w:tcPr>
          <w:p w14:paraId="1999D13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C8506" w14:textId="77777777" w:rsidR="00B256CB" w:rsidRPr="00140E21" w:rsidRDefault="00B256CB" w:rsidP="007E22A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E8800AF" w14:textId="77777777" w:rsidR="00B256CB" w:rsidRPr="00140E21" w:rsidRDefault="00B256CB" w:rsidP="007E22A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256CB" w:rsidRPr="00140E21" w14:paraId="6096E153" w14:textId="77777777" w:rsidTr="007E22A5">
        <w:trPr>
          <w:cantSplit/>
          <w:tblHeader/>
          <w:jc w:val="center"/>
        </w:trPr>
        <w:tc>
          <w:tcPr>
            <w:tcW w:w="1980" w:type="dxa"/>
            <w:tcBorders>
              <w:top w:val="nil"/>
              <w:left w:val="single" w:sz="4" w:space="0" w:color="auto"/>
              <w:bottom w:val="nil"/>
              <w:right w:val="single" w:sz="4" w:space="0" w:color="auto"/>
            </w:tcBorders>
          </w:tcPr>
          <w:p w14:paraId="46FF6EA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0442C7F" w14:textId="77777777" w:rsidR="00B256CB" w:rsidRPr="00140E21" w:rsidRDefault="00B256CB" w:rsidP="007E22A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26BE757" w14:textId="77777777" w:rsidR="00B256CB" w:rsidRPr="00140E21" w:rsidRDefault="00B256CB" w:rsidP="007E22A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256CB" w:rsidRPr="00140E21" w14:paraId="6616B8C1" w14:textId="77777777" w:rsidTr="007E22A5">
        <w:trPr>
          <w:cantSplit/>
          <w:tblHeader/>
          <w:jc w:val="center"/>
        </w:trPr>
        <w:tc>
          <w:tcPr>
            <w:tcW w:w="1980" w:type="dxa"/>
            <w:tcBorders>
              <w:top w:val="nil"/>
              <w:left w:val="single" w:sz="4" w:space="0" w:color="auto"/>
              <w:bottom w:val="nil"/>
              <w:right w:val="single" w:sz="4" w:space="0" w:color="auto"/>
            </w:tcBorders>
          </w:tcPr>
          <w:p w14:paraId="174F1C80"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50AD4" w14:textId="77777777" w:rsidR="00B256CB" w:rsidRPr="00140E21" w:rsidRDefault="00B256CB" w:rsidP="007E22A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97D46EC" w14:textId="77777777" w:rsidR="00B256CB" w:rsidRPr="00140E21" w:rsidRDefault="00B256CB" w:rsidP="007E22A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256CB" w:rsidRPr="00140E21" w14:paraId="7A26FF2B" w14:textId="77777777" w:rsidTr="007E22A5">
        <w:trPr>
          <w:cantSplit/>
          <w:tblHeader/>
          <w:jc w:val="center"/>
        </w:trPr>
        <w:tc>
          <w:tcPr>
            <w:tcW w:w="1980" w:type="dxa"/>
            <w:tcBorders>
              <w:top w:val="nil"/>
              <w:left w:val="single" w:sz="4" w:space="0" w:color="auto"/>
              <w:bottom w:val="nil"/>
              <w:right w:val="single" w:sz="4" w:space="0" w:color="auto"/>
            </w:tcBorders>
          </w:tcPr>
          <w:p w14:paraId="10BAA8F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0F84D" w14:textId="77777777" w:rsidR="00B256CB" w:rsidRPr="00140E21" w:rsidRDefault="00B256CB" w:rsidP="007E22A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E728361" w14:textId="77777777" w:rsidR="00B256CB" w:rsidRPr="00140E21" w:rsidRDefault="00B256CB" w:rsidP="007E22A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256CB" w:rsidRPr="00140E21" w14:paraId="548A8DE6" w14:textId="77777777" w:rsidTr="007E22A5">
        <w:trPr>
          <w:cantSplit/>
          <w:tblHeader/>
          <w:jc w:val="center"/>
        </w:trPr>
        <w:tc>
          <w:tcPr>
            <w:tcW w:w="1980" w:type="dxa"/>
            <w:tcBorders>
              <w:top w:val="nil"/>
              <w:left w:val="single" w:sz="4" w:space="0" w:color="auto"/>
              <w:bottom w:val="nil"/>
              <w:right w:val="single" w:sz="4" w:space="0" w:color="auto"/>
            </w:tcBorders>
          </w:tcPr>
          <w:p w14:paraId="45181A2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FCB4B" w14:textId="77777777" w:rsidR="00B256CB" w:rsidRPr="00140E21" w:rsidRDefault="00B256CB" w:rsidP="007E22A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B16CB86" w14:textId="77777777" w:rsidR="00B256CB" w:rsidRPr="00140E21" w:rsidRDefault="00B256CB" w:rsidP="007E22A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256CB" w:rsidRPr="00140E21" w14:paraId="6F597590" w14:textId="77777777" w:rsidTr="007E22A5">
        <w:trPr>
          <w:cantSplit/>
          <w:tblHeader/>
          <w:jc w:val="center"/>
        </w:trPr>
        <w:tc>
          <w:tcPr>
            <w:tcW w:w="1980" w:type="dxa"/>
            <w:tcBorders>
              <w:top w:val="nil"/>
              <w:left w:val="single" w:sz="4" w:space="0" w:color="auto"/>
              <w:bottom w:val="nil"/>
              <w:right w:val="single" w:sz="4" w:space="0" w:color="auto"/>
            </w:tcBorders>
          </w:tcPr>
          <w:p w14:paraId="62728F90"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A6D70" w14:textId="77777777" w:rsidR="00B256CB" w:rsidRPr="00140E21" w:rsidRDefault="00B256CB" w:rsidP="007E22A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54551A2" w14:textId="77777777" w:rsidR="00B256CB" w:rsidRPr="00140E21" w:rsidRDefault="00B256CB" w:rsidP="007E22A5">
            <w:pPr>
              <w:pStyle w:val="TAL"/>
              <w:rPr>
                <w:rFonts w:eastAsia="Malgun Gothic"/>
              </w:rPr>
            </w:pPr>
            <w:r>
              <w:rPr>
                <w:rFonts w:eastAsia="Malgun Gothic"/>
              </w:rPr>
              <w:t>Indicates whether MA PDU session establishment is allowed.</w:t>
            </w:r>
          </w:p>
        </w:tc>
      </w:tr>
      <w:tr w:rsidR="00B256CB" w:rsidRPr="00140E21" w14:paraId="60C44E62" w14:textId="77777777" w:rsidTr="007E22A5">
        <w:trPr>
          <w:cantSplit/>
          <w:tblHeader/>
          <w:jc w:val="center"/>
        </w:trPr>
        <w:tc>
          <w:tcPr>
            <w:tcW w:w="1980" w:type="dxa"/>
            <w:tcBorders>
              <w:top w:val="nil"/>
              <w:left w:val="single" w:sz="4" w:space="0" w:color="auto"/>
              <w:bottom w:val="nil"/>
              <w:right w:val="single" w:sz="4" w:space="0" w:color="auto"/>
            </w:tcBorders>
          </w:tcPr>
          <w:p w14:paraId="55FFFA9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E490D" w14:textId="77777777" w:rsidR="00B256CB" w:rsidRDefault="00B256CB" w:rsidP="007E22A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88566C4" w14:textId="77777777" w:rsidR="00B256CB" w:rsidRDefault="00B256CB" w:rsidP="007E22A5">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B256CB" w:rsidRPr="00140E21" w14:paraId="119A2DD8" w14:textId="77777777" w:rsidTr="007E22A5">
        <w:trPr>
          <w:cantSplit/>
          <w:tblHeader/>
          <w:jc w:val="center"/>
        </w:trPr>
        <w:tc>
          <w:tcPr>
            <w:tcW w:w="1980" w:type="dxa"/>
            <w:tcBorders>
              <w:top w:val="nil"/>
              <w:left w:val="single" w:sz="4" w:space="0" w:color="auto"/>
              <w:bottom w:val="nil"/>
              <w:right w:val="single" w:sz="4" w:space="0" w:color="auto"/>
            </w:tcBorders>
          </w:tcPr>
          <w:p w14:paraId="65FFF5F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CFCCC" w14:textId="77777777" w:rsidR="00B256CB" w:rsidRPr="00140E21" w:rsidRDefault="00B256CB" w:rsidP="007E22A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6CAEAAF" w14:textId="77777777" w:rsidR="00B256CB" w:rsidRPr="00140E21" w:rsidRDefault="00B256CB" w:rsidP="007E22A5">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B256CB" w:rsidRPr="00140E21" w14:paraId="40CFB288" w14:textId="77777777" w:rsidTr="007E22A5">
        <w:trPr>
          <w:cantSplit/>
          <w:tblHeader/>
          <w:jc w:val="center"/>
        </w:trPr>
        <w:tc>
          <w:tcPr>
            <w:tcW w:w="1980" w:type="dxa"/>
            <w:tcBorders>
              <w:top w:val="nil"/>
              <w:left w:val="single" w:sz="4" w:space="0" w:color="auto"/>
              <w:bottom w:val="nil"/>
              <w:right w:val="single" w:sz="4" w:space="0" w:color="auto"/>
            </w:tcBorders>
          </w:tcPr>
          <w:p w14:paraId="62DD6B0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F7774" w14:textId="77777777" w:rsidR="00B256CB" w:rsidRDefault="00B256CB" w:rsidP="007E22A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07698C5" w14:textId="77777777" w:rsidR="00B256CB" w:rsidRDefault="00B256CB" w:rsidP="007E22A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256CB" w:rsidRPr="00140E21" w14:paraId="502D2E0D" w14:textId="77777777" w:rsidTr="007E22A5">
        <w:trPr>
          <w:cantSplit/>
          <w:tblHeader/>
          <w:jc w:val="center"/>
        </w:trPr>
        <w:tc>
          <w:tcPr>
            <w:tcW w:w="1980" w:type="dxa"/>
            <w:tcBorders>
              <w:top w:val="nil"/>
              <w:left w:val="single" w:sz="4" w:space="0" w:color="auto"/>
              <w:bottom w:val="nil"/>
              <w:right w:val="single" w:sz="4" w:space="0" w:color="auto"/>
            </w:tcBorders>
          </w:tcPr>
          <w:p w14:paraId="7B00D3A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C3F1F3" w14:textId="77777777" w:rsidR="00B256CB" w:rsidRDefault="00B256CB" w:rsidP="007E22A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D25DA1C" w14:textId="77777777" w:rsidR="00B256CB" w:rsidRDefault="00B256CB" w:rsidP="007E22A5">
            <w:pPr>
              <w:pStyle w:val="TAL"/>
              <w:rPr>
                <w:rFonts w:eastAsia="Malgun Gothic"/>
              </w:rPr>
            </w:pPr>
            <w:r>
              <w:rPr>
                <w:rFonts w:eastAsia="Malgun Gothic"/>
              </w:rPr>
              <w:t>Consists of one or more ECS Configuration Information as defined in clause 8.3.2.1 of TS 23.558 [83].</w:t>
            </w:r>
          </w:p>
        </w:tc>
      </w:tr>
      <w:tr w:rsidR="00B256CB" w:rsidRPr="00140E21" w14:paraId="4F43F28D" w14:textId="77777777" w:rsidTr="007E22A5">
        <w:trPr>
          <w:cantSplit/>
          <w:tblHeader/>
          <w:jc w:val="center"/>
        </w:trPr>
        <w:tc>
          <w:tcPr>
            <w:tcW w:w="1980" w:type="dxa"/>
            <w:tcBorders>
              <w:top w:val="nil"/>
              <w:left w:val="single" w:sz="4" w:space="0" w:color="auto"/>
              <w:bottom w:val="nil"/>
              <w:right w:val="single" w:sz="4" w:space="0" w:color="auto"/>
            </w:tcBorders>
          </w:tcPr>
          <w:p w14:paraId="704C864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C95985" w14:textId="77777777" w:rsidR="00B256CB" w:rsidRDefault="00B256CB" w:rsidP="007E22A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17C0E78" w14:textId="77777777" w:rsidR="00B256CB" w:rsidRDefault="00B256CB" w:rsidP="007E22A5">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B256CB" w:rsidRPr="00140E21" w14:paraId="2D911973" w14:textId="77777777" w:rsidTr="007E22A5">
        <w:trPr>
          <w:cantSplit/>
          <w:tblHeader/>
          <w:jc w:val="center"/>
        </w:trPr>
        <w:tc>
          <w:tcPr>
            <w:tcW w:w="1980" w:type="dxa"/>
            <w:tcBorders>
              <w:top w:val="nil"/>
              <w:left w:val="single" w:sz="4" w:space="0" w:color="auto"/>
              <w:bottom w:val="nil"/>
              <w:right w:val="single" w:sz="4" w:space="0" w:color="auto"/>
            </w:tcBorders>
          </w:tcPr>
          <w:p w14:paraId="7CBCE6B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BA5A3" w14:textId="77777777" w:rsidR="00B256CB" w:rsidRDefault="00B256CB" w:rsidP="007E22A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C3E5007" w14:textId="77777777" w:rsidR="00B256CB" w:rsidRDefault="00B256CB" w:rsidP="007E22A5">
            <w:pPr>
              <w:pStyle w:val="TAL"/>
              <w:rPr>
                <w:rFonts w:eastAsia="Malgun Gothic"/>
              </w:rPr>
            </w:pPr>
            <w:r>
              <w:rPr>
                <w:rFonts w:eastAsia="Malgun Gothic"/>
              </w:rPr>
              <w:t>Indicates whether the UE is authorized to use 5GC assisted EAS discovery via EASDF (as defined in TS 23.548 [74]).</w:t>
            </w:r>
          </w:p>
        </w:tc>
      </w:tr>
      <w:tr w:rsidR="00B256CB" w:rsidRPr="00140E21" w14:paraId="7564EBAC"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328A22D3" w14:textId="77777777" w:rsidR="00B256CB" w:rsidRPr="00140E21" w:rsidRDefault="00B256CB" w:rsidP="007E22A5">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866CE84" w14:textId="77777777" w:rsidR="00B256CB" w:rsidRPr="00140E21" w:rsidRDefault="00B256CB" w:rsidP="007E22A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B0DA44D" w14:textId="77777777" w:rsidR="00B256CB" w:rsidRPr="00140E21" w:rsidRDefault="00B256CB" w:rsidP="007E22A5">
            <w:pPr>
              <w:pStyle w:val="TAL"/>
              <w:rPr>
                <w:rFonts w:eastAsia="Malgun Gothic"/>
              </w:rPr>
            </w:pPr>
            <w:r w:rsidRPr="00140E21">
              <w:rPr>
                <w:rFonts w:eastAsia="Malgun Gothic"/>
              </w:rPr>
              <w:t>Corresponding SUPI for input GPSI.</w:t>
            </w:r>
          </w:p>
        </w:tc>
      </w:tr>
      <w:tr w:rsidR="00B256CB" w:rsidRPr="00140E21" w14:paraId="47AF05BC" w14:textId="77777777" w:rsidTr="007E22A5">
        <w:trPr>
          <w:cantSplit/>
          <w:tblHeader/>
          <w:jc w:val="center"/>
        </w:trPr>
        <w:tc>
          <w:tcPr>
            <w:tcW w:w="1980" w:type="dxa"/>
            <w:tcBorders>
              <w:top w:val="nil"/>
              <w:left w:val="single" w:sz="4" w:space="0" w:color="auto"/>
              <w:bottom w:val="nil"/>
              <w:right w:val="single" w:sz="4" w:space="0" w:color="auto"/>
            </w:tcBorders>
          </w:tcPr>
          <w:p w14:paraId="3BB20D30"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0ACE6" w14:textId="77777777" w:rsidR="00B256CB" w:rsidRPr="00140E21" w:rsidRDefault="00B256CB" w:rsidP="007E22A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CE5D1D0" w14:textId="77777777" w:rsidR="00B256CB" w:rsidRPr="00140E21" w:rsidRDefault="00B256CB" w:rsidP="007E22A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256CB" w:rsidRPr="00140E21" w14:paraId="63750331"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207BC9C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98268" w14:textId="77777777" w:rsidR="00B256CB" w:rsidRPr="00140E21" w:rsidRDefault="00B256CB" w:rsidP="007E22A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A0CADD1" w14:textId="77777777" w:rsidR="00B256CB" w:rsidRPr="00140E21" w:rsidRDefault="00B256CB" w:rsidP="007E22A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B256CB" w:rsidRPr="00140E21" w14:paraId="371663F7"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B084798" w14:textId="77777777" w:rsidR="00B256CB" w:rsidRPr="00140E21" w:rsidRDefault="00B256CB" w:rsidP="007E22A5">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7AF4F10" w14:textId="77777777" w:rsidR="00B256CB" w:rsidRPr="00140E21" w:rsidRDefault="00B256CB" w:rsidP="007E22A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B78DF2C" w14:textId="77777777" w:rsidR="00B256CB" w:rsidRPr="00140E21" w:rsidRDefault="00B256CB" w:rsidP="007E22A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256CB" w:rsidRPr="00140E21" w14:paraId="337A4265"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05D16B" w14:textId="77777777" w:rsidR="00B256CB" w:rsidRPr="00140E21" w:rsidRDefault="00B256CB" w:rsidP="007E22A5">
            <w:pPr>
              <w:pStyle w:val="TAL"/>
              <w:rPr>
                <w:rFonts w:eastAsia="SimSun"/>
                <w:lang w:eastAsia="zh-CN"/>
              </w:rPr>
            </w:pPr>
            <w:r w:rsidRPr="00140E21">
              <w:rPr>
                <w:rFonts w:eastAsia="SimSun"/>
                <w:lang w:eastAsia="zh-CN"/>
              </w:rPr>
              <w:t>LCS privacy</w:t>
            </w:r>
          </w:p>
          <w:p w14:paraId="073FFC25" w14:textId="77777777" w:rsidR="00B256CB" w:rsidRPr="00140E21" w:rsidRDefault="00B256CB" w:rsidP="007E22A5">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CB8DE19" w14:textId="77777777" w:rsidR="00B256CB" w:rsidRPr="00140E21" w:rsidRDefault="00B256CB" w:rsidP="007E22A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B2D49F0" w14:textId="77777777" w:rsidR="00B256CB" w:rsidRPr="00140E21" w:rsidRDefault="00B256CB" w:rsidP="007E22A5">
            <w:pPr>
              <w:pStyle w:val="TAL"/>
              <w:rPr>
                <w:rFonts w:eastAsia="Malgun Gothic"/>
              </w:rPr>
            </w:pPr>
            <w:r w:rsidRPr="00140E21">
              <w:rPr>
                <w:rFonts w:eastAsia="Malgun Gothic"/>
              </w:rPr>
              <w:t>Provides information for LCS privacy classes and Location Privacy Indication (LPI) as defined in clause 5.4.2</w:t>
            </w:r>
            <w:r>
              <w:rPr>
                <w:rFonts w:eastAsia="Malgun Gothic"/>
              </w:rPr>
              <w:t xml:space="preserve"> of</w:t>
            </w:r>
            <w:r w:rsidRPr="00140E21">
              <w:rPr>
                <w:rFonts w:eastAsia="Malgun Gothic"/>
              </w:rPr>
              <w:t xml:space="preserve"> TS 23.273 [51]</w:t>
            </w:r>
          </w:p>
        </w:tc>
      </w:tr>
      <w:tr w:rsidR="00B256CB" w:rsidRPr="00140E21" w14:paraId="722AADE3"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51FE18" w14:textId="77777777" w:rsidR="00B256CB" w:rsidRPr="00140E21" w:rsidRDefault="00B256CB" w:rsidP="007E22A5">
            <w:pPr>
              <w:pStyle w:val="TAL"/>
              <w:rPr>
                <w:rFonts w:eastAsia="SimSun"/>
                <w:lang w:eastAsia="zh-CN"/>
              </w:rPr>
            </w:pPr>
            <w:r w:rsidRPr="00140E21">
              <w:rPr>
                <w:rFonts w:eastAsia="SimSun"/>
                <w:lang w:eastAsia="zh-CN"/>
              </w:rPr>
              <w:t>LCS mobile origination</w:t>
            </w:r>
          </w:p>
          <w:p w14:paraId="088DE405" w14:textId="77777777" w:rsidR="00B256CB" w:rsidRPr="00140E21" w:rsidRDefault="00B256CB" w:rsidP="007E22A5">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6714CB0" w14:textId="77777777" w:rsidR="00B256CB" w:rsidRPr="00140E21" w:rsidRDefault="00B256CB" w:rsidP="007E22A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397D09C" w14:textId="77777777" w:rsidR="00B256CB" w:rsidRPr="00140E21" w:rsidRDefault="00B256CB" w:rsidP="007E22A5">
            <w:pPr>
              <w:pStyle w:val="TAL"/>
              <w:rPr>
                <w:rFonts w:eastAsia="Malgun Gothic"/>
              </w:rPr>
            </w:pPr>
            <w:r w:rsidRPr="00140E21">
              <w:rPr>
                <w:rFonts w:eastAsia="Malgun Gothic"/>
              </w:rPr>
              <w:t>When present, indicates to the serving AMF which LCS mobile originated services are subscribed as defined in clause 7.1</w:t>
            </w:r>
            <w:r>
              <w:rPr>
                <w:rFonts w:eastAsia="Malgun Gothic"/>
              </w:rPr>
              <w:t xml:space="preserve"> of</w:t>
            </w:r>
            <w:r w:rsidRPr="00140E21">
              <w:rPr>
                <w:rFonts w:eastAsia="Malgun Gothic"/>
              </w:rPr>
              <w:t xml:space="preserve"> TS 23.273 [51].</w:t>
            </w:r>
          </w:p>
        </w:tc>
      </w:tr>
      <w:tr w:rsidR="00B256CB" w:rsidRPr="00140E21" w14:paraId="029CF9B2"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5DC6A9" w14:textId="77777777" w:rsidR="00B256CB" w:rsidRPr="00140E21" w:rsidRDefault="00B256CB" w:rsidP="007E22A5">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A9B427F" w14:textId="77777777" w:rsidR="00B256CB" w:rsidRPr="00140E21" w:rsidRDefault="00B256CB" w:rsidP="007E22A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152DAB4" w14:textId="77777777" w:rsidR="00B256CB" w:rsidRPr="00140E21" w:rsidRDefault="00B256CB" w:rsidP="007E22A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256CB" w:rsidRPr="00140E21" w14:paraId="43313A56"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23CE05" w14:textId="77777777" w:rsidR="00B256CB" w:rsidRPr="00140E21" w:rsidRDefault="00B256CB" w:rsidP="007E22A5">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14:paraId="07A3840B" w14:textId="77777777" w:rsidR="00B256CB" w:rsidRPr="00140E21" w:rsidRDefault="00B256CB" w:rsidP="007E22A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70D4588" w14:textId="77777777" w:rsidR="00B256CB" w:rsidRPr="00140E21" w:rsidRDefault="00B256CB" w:rsidP="007E22A5">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B256CB" w:rsidRPr="00140E21" w14:paraId="3077D5F1"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5297DD77" w14:textId="77777777" w:rsidR="00B256CB" w:rsidRPr="00140E21" w:rsidRDefault="00B256CB" w:rsidP="007E22A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7181179" w14:textId="77777777" w:rsidR="00B256CB" w:rsidRPr="00140E21" w:rsidRDefault="00B256CB" w:rsidP="007E22A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163105E" w14:textId="77777777" w:rsidR="00B256CB" w:rsidRPr="00140E21" w:rsidRDefault="00B256CB" w:rsidP="007E22A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256CB" w:rsidRPr="00140E21" w14:paraId="2C8D64C1" w14:textId="77777777" w:rsidTr="007E22A5">
        <w:trPr>
          <w:cantSplit/>
          <w:tblHeader/>
          <w:jc w:val="center"/>
        </w:trPr>
        <w:tc>
          <w:tcPr>
            <w:tcW w:w="1980" w:type="dxa"/>
            <w:tcBorders>
              <w:top w:val="nil"/>
              <w:left w:val="single" w:sz="4" w:space="0" w:color="auto"/>
              <w:bottom w:val="nil"/>
              <w:right w:val="single" w:sz="4" w:space="0" w:color="auto"/>
            </w:tcBorders>
          </w:tcPr>
          <w:p w14:paraId="005758B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2457C" w14:textId="77777777" w:rsidR="00B256CB" w:rsidRPr="00140E21" w:rsidRDefault="00B256CB" w:rsidP="007E22A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6606EF4" w14:textId="77777777" w:rsidR="00B256CB" w:rsidRPr="00140E21" w:rsidRDefault="00B256CB" w:rsidP="007E22A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256CB" w:rsidRPr="00140E21" w14:paraId="30418426" w14:textId="77777777" w:rsidTr="007E22A5">
        <w:trPr>
          <w:cantSplit/>
          <w:tblHeader/>
          <w:jc w:val="center"/>
        </w:trPr>
        <w:tc>
          <w:tcPr>
            <w:tcW w:w="1980" w:type="dxa"/>
            <w:tcBorders>
              <w:top w:val="nil"/>
              <w:left w:val="single" w:sz="4" w:space="0" w:color="auto"/>
              <w:bottom w:val="nil"/>
              <w:right w:val="single" w:sz="4" w:space="0" w:color="auto"/>
            </w:tcBorders>
          </w:tcPr>
          <w:p w14:paraId="475EF8F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82B038" w14:textId="77777777" w:rsidR="00B256CB" w:rsidRPr="00140E21" w:rsidRDefault="00B256CB" w:rsidP="007E22A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DAF1190" w14:textId="77777777" w:rsidR="00B256CB" w:rsidRPr="00140E21" w:rsidRDefault="00B256CB" w:rsidP="007E22A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B256CB" w:rsidRPr="00140E21" w14:paraId="18CE6455"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5C77808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B2D0F" w14:textId="77777777" w:rsidR="00B256CB" w:rsidRPr="00140E21" w:rsidRDefault="00B256CB" w:rsidP="007E22A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94C8D1D" w14:textId="77777777" w:rsidR="00B256CB" w:rsidRPr="00140E21" w:rsidRDefault="00B256CB" w:rsidP="007E22A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B256CB" w:rsidRPr="00140E21" w14:paraId="1AFE8364" w14:textId="77777777" w:rsidTr="007E22A5">
        <w:trPr>
          <w:cantSplit/>
          <w:tblHeader/>
          <w:jc w:val="center"/>
        </w:trPr>
        <w:tc>
          <w:tcPr>
            <w:tcW w:w="1980" w:type="dxa"/>
            <w:tcBorders>
              <w:top w:val="nil"/>
              <w:left w:val="single" w:sz="4" w:space="0" w:color="auto"/>
              <w:bottom w:val="nil"/>
              <w:right w:val="single" w:sz="4" w:space="0" w:color="auto"/>
            </w:tcBorders>
          </w:tcPr>
          <w:p w14:paraId="40EBDFB4" w14:textId="77777777" w:rsidR="00B256CB" w:rsidRPr="00140E21" w:rsidRDefault="00B256CB" w:rsidP="007E22A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3F1D987" w14:textId="77777777" w:rsidR="00B256CB" w:rsidRPr="00140E21" w:rsidRDefault="00B256CB" w:rsidP="007E22A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2F512F5" w14:textId="443E396A" w:rsidR="00B256CB" w:rsidRDefault="00B256CB" w:rsidP="007E22A5">
            <w:pPr>
              <w:pStyle w:val="TAL"/>
              <w:rPr>
                <w:ins w:id="11" w:author="Huawei" w:date="2023-08-09T16:13:00Z"/>
                <w:rFonts w:eastAsia="Malgun Gothic"/>
              </w:rPr>
            </w:pPr>
            <w:r>
              <w:rPr>
                <w:rFonts w:eastAsia="Malgun Gothic"/>
              </w:rPr>
              <w:t xml:space="preserve">Indicates </w:t>
            </w:r>
            <w:ins w:id="12" w:author="Huawei" w:date="2023-08-09T16:12:00Z">
              <w:r>
                <w:rPr>
                  <w:rFonts w:eastAsia="Malgun Gothic"/>
                </w:rPr>
                <w:t xml:space="preserve">One or more indications for </w:t>
              </w:r>
            </w:ins>
            <w:r>
              <w:rPr>
                <w:rFonts w:eastAsia="Malgun Gothic"/>
              </w:rPr>
              <w:t>whether the UE is authori</w:t>
            </w:r>
            <w:del w:id="13" w:author="Huawei" w:date="2023-08-11T09:39:00Z">
              <w:r w:rsidDel="0030393D">
                <w:rPr>
                  <w:rFonts w:eastAsia="Malgun Gothic"/>
                </w:rPr>
                <w:delText>z</w:delText>
              </w:r>
            </w:del>
            <w:ins w:id="14" w:author="Huawei" w:date="2023-08-11T09:39:00Z">
              <w:r w:rsidR="0030393D">
                <w:rPr>
                  <w:rFonts w:eastAsia="Malgun Gothic"/>
                </w:rPr>
                <w:t>s</w:t>
              </w:r>
            </w:ins>
            <w:r>
              <w:rPr>
                <w:rFonts w:eastAsia="Malgun Gothic"/>
              </w:rPr>
              <w:t>ed to</w:t>
            </w:r>
            <w:ins w:id="15" w:author="Huawei" w:date="2023-08-09T16:13:00Z">
              <w:r>
                <w:rPr>
                  <w:rFonts w:eastAsia="Malgun Gothic"/>
                </w:rPr>
                <w:t>:</w:t>
              </w:r>
            </w:ins>
          </w:p>
          <w:p w14:paraId="38FA254A" w14:textId="2CCAAF77" w:rsidR="00B256CB" w:rsidRDefault="00B256CB" w:rsidP="007E22A5">
            <w:pPr>
              <w:pStyle w:val="TAL"/>
              <w:rPr>
                <w:ins w:id="16" w:author="Huawei" w:date="2023-08-09T16:13:00Z"/>
                <w:rFonts w:eastAsia="Malgun Gothic"/>
              </w:rPr>
            </w:pPr>
            <w:ins w:id="17" w:author="Huawei" w:date="2023-08-09T16:13:00Z">
              <w:r>
                <w:rPr>
                  <w:rFonts w:eastAsia="Malgun Gothic"/>
                </w:rPr>
                <w:t>-</w:t>
              </w:r>
              <w:r>
                <w:rPr>
                  <w:rFonts w:eastAsia="Malgun Gothic"/>
                </w:rPr>
                <w:tab/>
              </w:r>
            </w:ins>
            <w:r>
              <w:rPr>
                <w:rFonts w:eastAsia="Malgun Gothic"/>
              </w:rPr>
              <w:t xml:space="preserve">use </w:t>
            </w:r>
            <w:ins w:id="18" w:author="Huawei" w:date="2023-08-09T16:13:00Z">
              <w:r>
                <w:rPr>
                  <w:rFonts w:eastAsia="Malgun Gothic"/>
                </w:rPr>
                <w:t xml:space="preserve">5G </w:t>
              </w:r>
            </w:ins>
            <w:proofErr w:type="spellStart"/>
            <w:r>
              <w:rPr>
                <w:rFonts w:eastAsia="Malgun Gothic"/>
              </w:rPr>
              <w:t>ProSe</w:t>
            </w:r>
            <w:proofErr w:type="spellEnd"/>
            <w:r>
              <w:rPr>
                <w:rFonts w:eastAsia="Malgun Gothic"/>
              </w:rPr>
              <w:t xml:space="preserve"> Direct Discovery</w:t>
            </w:r>
            <w:del w:id="19" w:author="Huawei" w:date="2023-08-11T09:38:00Z">
              <w:r w:rsidDel="005A5B14">
                <w:rPr>
                  <w:rFonts w:eastAsia="Malgun Gothic"/>
                </w:rPr>
                <w:delText>,</w:delText>
              </w:r>
            </w:del>
            <w:ins w:id="20" w:author="Huawei" w:date="2023-08-11T09:38:00Z">
              <w:r w:rsidR="005A5B14">
                <w:rPr>
                  <w:rFonts w:eastAsia="Malgun Gothic"/>
                </w:rPr>
                <w:t>;</w:t>
              </w:r>
            </w:ins>
          </w:p>
          <w:p w14:paraId="51F4322C" w14:textId="620FA383" w:rsidR="00B256CB" w:rsidRDefault="00B256CB" w:rsidP="007E22A5">
            <w:pPr>
              <w:pStyle w:val="TAL"/>
              <w:rPr>
                <w:ins w:id="21" w:author="Huawei" w:date="2023-08-09T16:14:00Z"/>
                <w:rFonts w:eastAsia="Malgun Gothic"/>
              </w:rPr>
            </w:pPr>
            <w:ins w:id="22" w:author="Huawei" w:date="2023-08-09T16:13:00Z">
              <w:r>
                <w:rPr>
                  <w:rFonts w:eastAsia="Malgun Gothic"/>
                </w:rPr>
                <w:t>-</w:t>
              </w:r>
              <w:r>
                <w:rPr>
                  <w:rFonts w:eastAsia="Malgun Gothic"/>
                </w:rPr>
                <w:tab/>
                <w:t xml:space="preserve">use 5G </w:t>
              </w:r>
            </w:ins>
            <w:proofErr w:type="spellStart"/>
            <w:r>
              <w:rPr>
                <w:rFonts w:eastAsia="Malgun Gothic"/>
              </w:rPr>
              <w:t>ProSe</w:t>
            </w:r>
            <w:proofErr w:type="spellEnd"/>
            <w:r>
              <w:rPr>
                <w:rFonts w:eastAsia="Malgun Gothic"/>
              </w:rPr>
              <w:t xml:space="preserve"> Direct Communication</w:t>
            </w:r>
            <w:del w:id="23" w:author="Huawei" w:date="2023-08-11T09:38:00Z">
              <w:r w:rsidDel="005A5B14">
                <w:rPr>
                  <w:rFonts w:eastAsia="Malgun Gothic"/>
                </w:rPr>
                <w:delText>,</w:delText>
              </w:r>
            </w:del>
            <w:ins w:id="24" w:author="Huawei" w:date="2023-08-11T09:38:00Z">
              <w:r w:rsidR="005A5B14">
                <w:rPr>
                  <w:rFonts w:eastAsia="Malgun Gothic"/>
                </w:rPr>
                <w:t>;</w:t>
              </w:r>
            </w:ins>
          </w:p>
          <w:p w14:paraId="4520F062" w14:textId="140D6DE4" w:rsidR="00B256CB" w:rsidRDefault="00B256CB" w:rsidP="005A5B14">
            <w:pPr>
              <w:pStyle w:val="TAL"/>
              <w:rPr>
                <w:ins w:id="25" w:author="Huawei" w:date="2023-08-09T16:14:00Z"/>
                <w:rFonts w:eastAsia="Malgun Gothic"/>
              </w:rPr>
            </w:pPr>
            <w:ins w:id="26" w:author="Huawei" w:date="2023-08-09T16:14:00Z">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Layer-2 Remote UE;</w:t>
              </w:r>
            </w:ins>
          </w:p>
          <w:p w14:paraId="1BB2A703" w14:textId="77777777" w:rsidR="00B256CB" w:rsidRDefault="00B256CB" w:rsidP="005A5B14">
            <w:pPr>
              <w:pStyle w:val="TAL"/>
              <w:rPr>
                <w:ins w:id="27" w:author="Huawei" w:date="2023-08-09T16:14:00Z"/>
                <w:rFonts w:eastAsia="Malgun Gothic"/>
              </w:rPr>
            </w:pPr>
            <w:ins w:id="28" w:author="Huawei" w:date="2023-08-09T16:14:00Z">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Layer-3 Remote UE;</w:t>
              </w:r>
            </w:ins>
          </w:p>
          <w:p w14:paraId="2FBDD58A" w14:textId="35FC6466" w:rsidR="00B256CB" w:rsidRDefault="00B256CB" w:rsidP="005A5B14">
            <w:pPr>
              <w:pStyle w:val="TAL"/>
              <w:rPr>
                <w:ins w:id="29" w:author="Huawei" w:date="2023-08-09T16:14:00Z"/>
                <w:rFonts w:eastAsia="Malgun Gothic"/>
              </w:rPr>
            </w:pPr>
            <w:ins w:id="30" w:author="Huawei" w:date="2023-08-09T16:14:00Z">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Layer-2 UE-to-Network Relay;</w:t>
              </w:r>
            </w:ins>
            <w:ins w:id="31" w:author="Huawei" w:date="2023-08-09T16:15:00Z">
              <w:r>
                <w:rPr>
                  <w:rFonts w:eastAsia="Malgun Gothic"/>
                </w:rPr>
                <w:t xml:space="preserve"> and</w:t>
              </w:r>
            </w:ins>
          </w:p>
          <w:p w14:paraId="20B5D27F" w14:textId="72A4BB81" w:rsidR="00B256CB" w:rsidRDefault="00B256CB" w:rsidP="005A5B14">
            <w:pPr>
              <w:pStyle w:val="TAL"/>
              <w:rPr>
                <w:ins w:id="32" w:author="Huawei" w:date="2023-08-09T16:14:00Z"/>
                <w:rFonts w:eastAsia="Malgun Gothic"/>
              </w:rPr>
            </w:pPr>
            <w:ins w:id="33" w:author="Huawei" w:date="2023-08-09T16:14:00Z">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UE-to-Network Relay</w:t>
              </w:r>
            </w:ins>
            <w:ins w:id="34" w:author="Huawei" w:date="2023-08-09T16:15:00Z">
              <w:r>
                <w:rPr>
                  <w:rFonts w:eastAsia="Malgun Gothic"/>
                </w:rPr>
                <w:t>.</w:t>
              </w:r>
            </w:ins>
          </w:p>
          <w:p w14:paraId="6032E16A" w14:textId="2B3FE121" w:rsidR="00B256CB" w:rsidRPr="00140E21" w:rsidRDefault="00B256CB" w:rsidP="007E22A5">
            <w:pPr>
              <w:pStyle w:val="TAL"/>
              <w:rPr>
                <w:rFonts w:eastAsia="Malgun Gothic"/>
              </w:rPr>
            </w:pPr>
            <w:del w:id="35" w:author="Huawei" w:date="2023-08-09T16:15:00Z">
              <w:r w:rsidDel="00B256CB">
                <w:rPr>
                  <w:rFonts w:eastAsia="Malgun Gothic"/>
                </w:rPr>
                <w:delText>or both and whether the UE is authorized to use or serve as a ProSe UE-to-Network Relay.</w:delText>
              </w:r>
            </w:del>
          </w:p>
        </w:tc>
      </w:tr>
      <w:tr w:rsidR="00BF1D2C" w:rsidRPr="00140E21" w14:paraId="34B8EACE" w14:textId="77777777" w:rsidTr="007E22A5">
        <w:trPr>
          <w:cantSplit/>
          <w:tblHeader/>
          <w:jc w:val="center"/>
        </w:trPr>
        <w:tc>
          <w:tcPr>
            <w:tcW w:w="1980" w:type="dxa"/>
            <w:vMerge w:val="restart"/>
            <w:tcBorders>
              <w:top w:val="nil"/>
              <w:left w:val="single" w:sz="4" w:space="0" w:color="auto"/>
              <w:right w:val="single" w:sz="4" w:space="0" w:color="auto"/>
            </w:tcBorders>
          </w:tcPr>
          <w:p w14:paraId="31034BAD" w14:textId="77777777" w:rsidR="00BF1D2C" w:rsidRPr="00140E21" w:rsidRDefault="00BF1D2C"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7AF619" w14:textId="77777777" w:rsidR="00BF1D2C" w:rsidRPr="00140E21" w:rsidRDefault="00BF1D2C" w:rsidP="007E22A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6401D83" w14:textId="77777777" w:rsidR="00BF1D2C" w:rsidRPr="00140E21" w:rsidRDefault="00BF1D2C" w:rsidP="007E22A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BF1D2C" w:rsidRPr="00140E21" w14:paraId="0026ACC7" w14:textId="77777777" w:rsidTr="007E22A5">
        <w:trPr>
          <w:cantSplit/>
          <w:tblHeader/>
          <w:jc w:val="center"/>
          <w:ins w:id="36" w:author="Huawei" w:date="2023-08-09T16:15:00Z"/>
        </w:trPr>
        <w:tc>
          <w:tcPr>
            <w:tcW w:w="1980" w:type="dxa"/>
            <w:vMerge/>
            <w:tcBorders>
              <w:left w:val="single" w:sz="4" w:space="0" w:color="auto"/>
              <w:bottom w:val="single" w:sz="4" w:space="0" w:color="auto"/>
              <w:right w:val="single" w:sz="4" w:space="0" w:color="auto"/>
            </w:tcBorders>
          </w:tcPr>
          <w:p w14:paraId="77CBD9AA" w14:textId="77777777" w:rsidR="00BF1D2C" w:rsidRDefault="00BF1D2C" w:rsidP="007E22A5">
            <w:pPr>
              <w:pStyle w:val="TAL"/>
              <w:rPr>
                <w:ins w:id="37" w:author="Huawei" w:date="2023-08-09T16:15: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626A57F3" w14:textId="72E388BA" w:rsidR="00BF1D2C" w:rsidRDefault="00BF1D2C" w:rsidP="007E22A5">
            <w:pPr>
              <w:pStyle w:val="TAL"/>
              <w:rPr>
                <w:ins w:id="38" w:author="Huawei" w:date="2023-08-09T16:15:00Z"/>
                <w:rFonts w:eastAsia="Malgun Gothic"/>
              </w:rPr>
            </w:pPr>
            <w:proofErr w:type="spellStart"/>
            <w:ins w:id="39" w:author="Huawei" w:date="2023-08-09T16:15:00Z">
              <w:r>
                <w:rPr>
                  <w:rFonts w:eastAsia="Malgun Gothic"/>
                </w:rPr>
                <w:t>ProSe</w:t>
              </w:r>
              <w:proofErr w:type="spellEnd"/>
              <w:r>
                <w:rPr>
                  <w:rFonts w:eastAsia="Malgun Gothic"/>
                </w:rPr>
                <w:t xml:space="preserve"> per PLMN Authorisations</w:t>
              </w:r>
            </w:ins>
          </w:p>
        </w:tc>
        <w:tc>
          <w:tcPr>
            <w:tcW w:w="4225" w:type="dxa"/>
            <w:tcBorders>
              <w:top w:val="single" w:sz="4" w:space="0" w:color="auto"/>
              <w:left w:val="single" w:sz="4" w:space="0" w:color="auto"/>
              <w:bottom w:val="single" w:sz="4" w:space="0" w:color="auto"/>
              <w:right w:val="single" w:sz="4" w:space="0" w:color="auto"/>
            </w:tcBorders>
          </w:tcPr>
          <w:p w14:paraId="24BCF599" w14:textId="61739382" w:rsidR="00BF1D2C" w:rsidRDefault="00BF1D2C" w:rsidP="007E22A5">
            <w:pPr>
              <w:pStyle w:val="TAL"/>
              <w:rPr>
                <w:ins w:id="40" w:author="Huawei" w:date="2023-08-09T16:15:00Z"/>
                <w:rFonts w:eastAsia="Malgun Gothic"/>
              </w:rPr>
            </w:pPr>
            <w:ins w:id="41" w:author="Huawei" w:date="2023-08-09T16:15:00Z">
              <w:r>
                <w:rPr>
                  <w:rFonts w:eastAsia="Malgun Gothic"/>
                </w:rPr>
                <w:t xml:space="preserve">List of PLMNs and one or more indications for whether the UE is authorised for a </w:t>
              </w:r>
              <w:proofErr w:type="spellStart"/>
              <w:r>
                <w:rPr>
                  <w:rFonts w:eastAsia="Malgun Gothic"/>
                </w:rPr>
                <w:t>ProSe</w:t>
              </w:r>
              <w:proofErr w:type="spellEnd"/>
              <w:r>
                <w:rPr>
                  <w:rFonts w:eastAsia="Malgun Gothic"/>
                </w:rPr>
                <w:t xml:space="preserve"> Service in that PLMN.</w:t>
              </w:r>
            </w:ins>
          </w:p>
        </w:tc>
      </w:tr>
      <w:tr w:rsidR="00B256CB" w:rsidRPr="00140E21" w14:paraId="56097674"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14ADDD" w14:textId="77777777" w:rsidR="00B256CB" w:rsidRPr="00140E21" w:rsidRDefault="00B256CB" w:rsidP="007E22A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55EC6A2" w14:textId="77777777" w:rsidR="00B256CB" w:rsidRPr="00140E21" w:rsidRDefault="00B256CB" w:rsidP="007E22A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FF71C67" w14:textId="77777777" w:rsidR="00B256CB" w:rsidRPr="00140E21" w:rsidRDefault="00B256CB" w:rsidP="007E22A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256CB" w:rsidRPr="00140E21" w14:paraId="53D5D80E" w14:textId="77777777" w:rsidTr="007E22A5">
        <w:trPr>
          <w:cantSplit/>
          <w:tblHeader/>
          <w:jc w:val="center"/>
        </w:trPr>
        <w:tc>
          <w:tcPr>
            <w:tcW w:w="9016" w:type="dxa"/>
            <w:gridSpan w:val="3"/>
            <w:tcBorders>
              <w:left w:val="single" w:sz="4" w:space="0" w:color="auto"/>
              <w:bottom w:val="single" w:sz="4" w:space="0" w:color="auto"/>
              <w:right w:val="single" w:sz="4" w:space="0" w:color="auto"/>
            </w:tcBorders>
          </w:tcPr>
          <w:p w14:paraId="44123494" w14:textId="77777777" w:rsidR="00B256CB" w:rsidRPr="00140E21" w:rsidRDefault="00B256CB" w:rsidP="007E22A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977F5F3" w14:textId="77777777" w:rsidR="00B256CB" w:rsidRPr="00140E21" w:rsidRDefault="00B256CB" w:rsidP="007E22A5">
            <w:pPr>
              <w:pStyle w:val="TAN"/>
              <w:rPr>
                <w:rFonts w:eastAsia="Malgun Gothic"/>
              </w:rPr>
            </w:pPr>
            <w:r w:rsidRPr="00140E21">
              <w:rPr>
                <w:rFonts w:eastAsia="Malgun Gothic"/>
              </w:rPr>
              <w:t>NOTE 2:</w:t>
            </w:r>
            <w:r w:rsidRPr="00140E21">
              <w:rPr>
                <w:rFonts w:eastAsia="Malgun Gothic"/>
              </w:rPr>
              <w:tab/>
              <w:t>The default DNN shall not be a wildcard DNN.</w:t>
            </w:r>
          </w:p>
          <w:p w14:paraId="5A231922" w14:textId="77777777" w:rsidR="00B256CB" w:rsidRPr="00140E21" w:rsidRDefault="00B256CB" w:rsidP="007E22A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F880D7D" w14:textId="77777777" w:rsidR="00B256CB" w:rsidRPr="00140E21" w:rsidRDefault="00B256CB" w:rsidP="007E22A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17A299B" w14:textId="77777777" w:rsidR="00B256CB" w:rsidRDefault="00B256CB" w:rsidP="007E22A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69B1E29" w14:textId="77777777" w:rsidR="00B256CB" w:rsidRDefault="00B256CB" w:rsidP="007E22A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7E0F8AA" w14:textId="77777777" w:rsidR="00B256CB" w:rsidRDefault="00B256CB" w:rsidP="007E22A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CB06FA4" w14:textId="77777777" w:rsidR="00B256CB" w:rsidRDefault="00B256CB" w:rsidP="007E22A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7B7D746" w14:textId="77777777" w:rsidR="00B256CB" w:rsidRDefault="00B256CB" w:rsidP="007E22A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2CA5319" w14:textId="77777777" w:rsidR="00B256CB" w:rsidRDefault="00B256CB" w:rsidP="007E22A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6E2C88A" w14:textId="77777777" w:rsidR="00B256CB" w:rsidRDefault="00B256CB" w:rsidP="007E22A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5342389" w14:textId="77777777" w:rsidR="00B256CB" w:rsidRDefault="00B256CB" w:rsidP="007E22A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C440A99" w14:textId="77777777" w:rsidR="00B256CB" w:rsidRDefault="00B256CB" w:rsidP="007E22A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9576287" w14:textId="77777777" w:rsidR="00B256CB" w:rsidRDefault="00B256CB" w:rsidP="007E22A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86BB1CE" w14:textId="77777777" w:rsidR="00B256CB" w:rsidRDefault="00B256CB" w:rsidP="007E22A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69100BC" w14:textId="77777777" w:rsidR="00B256CB" w:rsidRPr="00140E21" w:rsidRDefault="00B256CB" w:rsidP="007E22A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tc>
      </w:tr>
    </w:tbl>
    <w:p w14:paraId="4DCE6DEC" w14:textId="77777777" w:rsidR="00B256CB" w:rsidRPr="00140E21" w:rsidRDefault="00B256CB" w:rsidP="00B256CB">
      <w:pPr>
        <w:pStyle w:val="FP"/>
        <w:rPr>
          <w:rFonts w:eastAsia="Malgun Gothic"/>
          <w:lang w:eastAsia="zh-CN"/>
        </w:rPr>
      </w:pPr>
    </w:p>
    <w:p w14:paraId="035BD29A" w14:textId="77777777" w:rsidR="00B256CB" w:rsidRPr="00140E21" w:rsidRDefault="00B256CB" w:rsidP="00B256C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256CB" w:rsidRPr="00140E21" w14:paraId="260B72AD" w14:textId="77777777" w:rsidTr="007E22A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4AB0594" w14:textId="77777777" w:rsidR="00B256CB" w:rsidRPr="00140E21" w:rsidRDefault="00B256CB" w:rsidP="007E22A5">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0020257" w14:textId="77777777" w:rsidR="00B256CB" w:rsidRPr="00140E21" w:rsidRDefault="00B256CB" w:rsidP="007E22A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8209BF2" w14:textId="77777777" w:rsidR="00B256CB" w:rsidRPr="00140E21" w:rsidRDefault="00B256CB" w:rsidP="007E22A5">
            <w:pPr>
              <w:pStyle w:val="TAH"/>
              <w:rPr>
                <w:rFonts w:eastAsia="Malgun Gothic"/>
              </w:rPr>
            </w:pPr>
            <w:r w:rsidRPr="00140E21">
              <w:rPr>
                <w:rFonts w:eastAsia="Malgun Gothic"/>
              </w:rPr>
              <w:t>Description</w:t>
            </w:r>
          </w:p>
        </w:tc>
      </w:tr>
      <w:tr w:rsidR="00B256CB" w:rsidRPr="00140E21" w14:paraId="3D8A054A" w14:textId="77777777" w:rsidTr="007E22A5">
        <w:trPr>
          <w:cantSplit/>
          <w:jc w:val="center"/>
        </w:trPr>
        <w:tc>
          <w:tcPr>
            <w:tcW w:w="2297" w:type="dxa"/>
            <w:tcBorders>
              <w:top w:val="single" w:sz="4" w:space="0" w:color="auto"/>
              <w:left w:val="single" w:sz="4" w:space="0" w:color="auto"/>
              <w:bottom w:val="nil"/>
              <w:right w:val="single" w:sz="4" w:space="0" w:color="auto"/>
            </w:tcBorders>
            <w:hideMark/>
          </w:tcPr>
          <w:p w14:paraId="203B0F92" w14:textId="77777777" w:rsidR="00B256CB" w:rsidRPr="00140E21" w:rsidRDefault="00B256CB" w:rsidP="007E22A5">
            <w:pPr>
              <w:pStyle w:val="TAL"/>
              <w:rPr>
                <w:lang w:eastAsia="zh-CN"/>
              </w:rPr>
            </w:pPr>
          </w:p>
          <w:p w14:paraId="14D11AC6" w14:textId="77777777" w:rsidR="00B256CB" w:rsidRPr="00140E21" w:rsidRDefault="00B256CB" w:rsidP="007E22A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4FCE364" w14:textId="77777777" w:rsidR="00B256CB" w:rsidRPr="00140E21" w:rsidRDefault="00B256CB" w:rsidP="007E22A5">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4AC356A" w14:textId="77777777" w:rsidR="00B256CB" w:rsidRPr="00140E21" w:rsidRDefault="00B256CB" w:rsidP="007E22A5">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B256CB" w:rsidRPr="00140E21" w14:paraId="5127006B" w14:textId="77777777" w:rsidTr="007E22A5">
        <w:trPr>
          <w:cantSplit/>
          <w:jc w:val="center"/>
        </w:trPr>
        <w:tc>
          <w:tcPr>
            <w:tcW w:w="0" w:type="auto"/>
            <w:tcBorders>
              <w:top w:val="nil"/>
              <w:left w:val="single" w:sz="4" w:space="0" w:color="auto"/>
              <w:bottom w:val="nil"/>
              <w:right w:val="single" w:sz="4" w:space="0" w:color="auto"/>
            </w:tcBorders>
            <w:vAlign w:val="center"/>
            <w:hideMark/>
          </w:tcPr>
          <w:p w14:paraId="72F9C34B" w14:textId="77777777" w:rsidR="00B256CB" w:rsidRPr="00140E21" w:rsidRDefault="00B256CB" w:rsidP="007E22A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2C60529" w14:textId="77777777" w:rsidR="00B256CB" w:rsidRPr="00140E21" w:rsidRDefault="00B256CB" w:rsidP="007E22A5">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1C0EBE8" w14:textId="77777777" w:rsidR="00B256CB" w:rsidRPr="00140E21" w:rsidRDefault="00B256CB" w:rsidP="007E22A5">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B256CB" w:rsidRPr="00140E21" w14:paraId="5005723E" w14:textId="77777777" w:rsidTr="007E22A5">
        <w:trPr>
          <w:cantSplit/>
          <w:jc w:val="center"/>
        </w:trPr>
        <w:tc>
          <w:tcPr>
            <w:tcW w:w="0" w:type="auto"/>
            <w:tcBorders>
              <w:top w:val="nil"/>
              <w:left w:val="single" w:sz="4" w:space="0" w:color="auto"/>
              <w:bottom w:val="single" w:sz="4" w:space="0" w:color="auto"/>
              <w:right w:val="single" w:sz="4" w:space="0" w:color="auto"/>
            </w:tcBorders>
            <w:vAlign w:val="center"/>
            <w:hideMark/>
          </w:tcPr>
          <w:p w14:paraId="6047DA3E" w14:textId="77777777" w:rsidR="00B256CB" w:rsidRPr="00140E21" w:rsidRDefault="00B256CB" w:rsidP="007E22A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F8C6067" w14:textId="77777777" w:rsidR="00B256CB" w:rsidRPr="00140E21" w:rsidRDefault="00B256CB" w:rsidP="007E22A5">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75B2E22" w14:textId="77777777" w:rsidR="00B256CB" w:rsidRPr="00140E21" w:rsidRDefault="00B256CB" w:rsidP="007E22A5">
            <w:pPr>
              <w:pStyle w:val="TAL"/>
              <w:rPr>
                <w:rFonts w:eastAsia="Malgun Gothic"/>
              </w:rPr>
            </w:pPr>
            <w:r w:rsidRPr="00140E21">
              <w:rPr>
                <w:rFonts w:eastAsia="Malgun Gothic"/>
              </w:rPr>
              <w:t>Corresponding SUPI list for input External Group Identifier</w:t>
            </w:r>
            <w:r>
              <w:rPr>
                <w:rFonts w:eastAsia="Malgun Gothic"/>
              </w:rPr>
              <w:t>.</w:t>
            </w:r>
          </w:p>
        </w:tc>
      </w:tr>
      <w:tr w:rsidR="00B256CB" w:rsidRPr="00140E21" w14:paraId="5B6D2606" w14:textId="77777777" w:rsidTr="007E22A5">
        <w:trPr>
          <w:cantSplit/>
          <w:jc w:val="center"/>
        </w:trPr>
        <w:tc>
          <w:tcPr>
            <w:tcW w:w="2297" w:type="dxa"/>
            <w:tcBorders>
              <w:top w:val="single" w:sz="4" w:space="0" w:color="auto"/>
              <w:left w:val="single" w:sz="4" w:space="0" w:color="auto"/>
              <w:bottom w:val="nil"/>
              <w:right w:val="single" w:sz="4" w:space="0" w:color="auto"/>
            </w:tcBorders>
          </w:tcPr>
          <w:p w14:paraId="7BFC8E95" w14:textId="77777777" w:rsidR="00B256CB" w:rsidRPr="00140E21" w:rsidRDefault="00B256CB" w:rsidP="007E22A5">
            <w:pPr>
              <w:pStyle w:val="TAL"/>
              <w:rPr>
                <w:lang w:eastAsia="zh-CN"/>
              </w:rPr>
            </w:pPr>
          </w:p>
          <w:p w14:paraId="22F6F712" w14:textId="77777777" w:rsidR="00B256CB" w:rsidRDefault="00B256CB" w:rsidP="007E22A5">
            <w:pPr>
              <w:pStyle w:val="TAL"/>
              <w:rPr>
                <w:lang w:eastAsia="zh-CN"/>
              </w:rPr>
            </w:pPr>
            <w:r w:rsidRPr="00140E21">
              <w:rPr>
                <w:lang w:eastAsia="zh-CN"/>
              </w:rPr>
              <w:t>Group Data</w:t>
            </w:r>
          </w:p>
          <w:p w14:paraId="77713AA3" w14:textId="77777777" w:rsidR="00B256CB" w:rsidRPr="00140E21" w:rsidRDefault="00B256CB" w:rsidP="007E22A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DE37BE5" w14:textId="77777777" w:rsidR="00B256CB" w:rsidRPr="00140E21" w:rsidRDefault="00B256CB" w:rsidP="007E22A5">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B14E39F" w14:textId="77777777" w:rsidR="00B256CB" w:rsidRPr="00140E21" w:rsidRDefault="00B256CB" w:rsidP="007E22A5">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B256CB" w:rsidRPr="00140E21" w14:paraId="7C59226F" w14:textId="77777777" w:rsidTr="007E22A5">
        <w:trPr>
          <w:cantSplit/>
          <w:jc w:val="center"/>
        </w:trPr>
        <w:tc>
          <w:tcPr>
            <w:tcW w:w="0" w:type="auto"/>
            <w:tcBorders>
              <w:top w:val="nil"/>
              <w:left w:val="single" w:sz="4" w:space="0" w:color="auto"/>
              <w:bottom w:val="single" w:sz="4" w:space="0" w:color="auto"/>
              <w:right w:val="single" w:sz="4" w:space="0" w:color="auto"/>
            </w:tcBorders>
            <w:vAlign w:val="center"/>
          </w:tcPr>
          <w:p w14:paraId="0558972A" w14:textId="77777777" w:rsidR="00B256CB" w:rsidRPr="00140E21" w:rsidRDefault="00B256CB" w:rsidP="007E22A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ABD7B6" w14:textId="77777777" w:rsidR="00B256CB" w:rsidRPr="00140E21" w:rsidRDefault="00B256CB" w:rsidP="007E22A5">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57F3677" w14:textId="77777777" w:rsidR="00B256CB" w:rsidRPr="00140E21" w:rsidRDefault="00B256CB" w:rsidP="007E22A5">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B256CB" w:rsidRPr="00140E21" w14:paraId="25C4FE4C" w14:textId="77777777" w:rsidTr="007E22A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28AE6CD" w14:textId="77777777" w:rsidR="00B256CB" w:rsidRPr="00140E21" w:rsidRDefault="00B256CB" w:rsidP="007E22A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15C6974" w14:textId="77777777" w:rsidR="00B256CB" w:rsidRPr="00140E21" w:rsidRDefault="00B256CB" w:rsidP="00B256CB">
      <w:pPr>
        <w:pStyle w:val="FP"/>
        <w:rPr>
          <w:rFonts w:eastAsia="Malgun Gothic"/>
        </w:rPr>
      </w:pPr>
    </w:p>
    <w:p w14:paraId="21464855" w14:textId="77777777" w:rsidR="00B256CB" w:rsidRPr="00140E21" w:rsidRDefault="00B256CB" w:rsidP="00B256C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0519968" w14:textId="77777777" w:rsidR="00B256CB" w:rsidRPr="00140E21" w:rsidRDefault="00B256CB" w:rsidP="00B256CB">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256CB" w:rsidRPr="00140E21" w14:paraId="74ECF519" w14:textId="77777777" w:rsidTr="007E22A5">
        <w:tc>
          <w:tcPr>
            <w:tcW w:w="3827" w:type="dxa"/>
          </w:tcPr>
          <w:p w14:paraId="7576EAEB" w14:textId="77777777" w:rsidR="00B256CB" w:rsidRPr="00140E21" w:rsidRDefault="00B256CB" w:rsidP="007E22A5">
            <w:pPr>
              <w:pStyle w:val="TAH"/>
              <w:rPr>
                <w:lang w:eastAsia="zh-CN"/>
              </w:rPr>
            </w:pPr>
            <w:r w:rsidRPr="00140E21">
              <w:rPr>
                <w:lang w:eastAsia="zh-CN"/>
              </w:rPr>
              <w:t>Subscription Data Types</w:t>
            </w:r>
          </w:p>
        </w:tc>
        <w:tc>
          <w:tcPr>
            <w:tcW w:w="1218" w:type="dxa"/>
          </w:tcPr>
          <w:p w14:paraId="6E1F25CA" w14:textId="77777777" w:rsidR="00B256CB" w:rsidRPr="00140E21" w:rsidRDefault="00B256CB" w:rsidP="007E22A5">
            <w:pPr>
              <w:pStyle w:val="TAH"/>
              <w:rPr>
                <w:lang w:eastAsia="zh-CN"/>
              </w:rPr>
            </w:pPr>
            <w:r w:rsidRPr="00140E21">
              <w:rPr>
                <w:lang w:eastAsia="zh-CN"/>
              </w:rPr>
              <w:t>Data Key</w:t>
            </w:r>
          </w:p>
        </w:tc>
        <w:tc>
          <w:tcPr>
            <w:tcW w:w="2326" w:type="dxa"/>
          </w:tcPr>
          <w:p w14:paraId="3BF9B04B" w14:textId="77777777" w:rsidR="00B256CB" w:rsidRPr="00140E21" w:rsidRDefault="00B256CB" w:rsidP="007E22A5">
            <w:pPr>
              <w:pStyle w:val="TAH"/>
              <w:rPr>
                <w:lang w:eastAsia="zh-CN"/>
              </w:rPr>
            </w:pPr>
            <w:r w:rsidRPr="00140E21">
              <w:rPr>
                <w:lang w:eastAsia="zh-CN"/>
              </w:rPr>
              <w:t>Data Sub Key</w:t>
            </w:r>
          </w:p>
        </w:tc>
      </w:tr>
      <w:tr w:rsidR="00B256CB" w:rsidRPr="00140E21" w14:paraId="1733DD09" w14:textId="77777777" w:rsidTr="007E22A5">
        <w:tc>
          <w:tcPr>
            <w:tcW w:w="3827" w:type="dxa"/>
          </w:tcPr>
          <w:p w14:paraId="4183C7B4" w14:textId="77777777" w:rsidR="00B256CB" w:rsidRPr="00140E21" w:rsidRDefault="00B256CB" w:rsidP="007E22A5">
            <w:pPr>
              <w:pStyle w:val="TAL"/>
              <w:rPr>
                <w:lang w:eastAsia="zh-CN"/>
              </w:rPr>
            </w:pPr>
            <w:r w:rsidRPr="00140E21">
              <w:t>Access and Mobility Subscription data</w:t>
            </w:r>
          </w:p>
        </w:tc>
        <w:tc>
          <w:tcPr>
            <w:tcW w:w="1218" w:type="dxa"/>
          </w:tcPr>
          <w:p w14:paraId="77911589" w14:textId="77777777" w:rsidR="00B256CB" w:rsidRPr="00140E21" w:rsidRDefault="00B256CB" w:rsidP="007E22A5">
            <w:pPr>
              <w:pStyle w:val="TAL"/>
              <w:rPr>
                <w:lang w:eastAsia="zh-CN"/>
              </w:rPr>
            </w:pPr>
            <w:r w:rsidRPr="00140E21">
              <w:rPr>
                <w:rFonts w:eastAsia="Malgun Gothic"/>
              </w:rPr>
              <w:t>SUPI</w:t>
            </w:r>
          </w:p>
        </w:tc>
        <w:tc>
          <w:tcPr>
            <w:tcW w:w="2326" w:type="dxa"/>
          </w:tcPr>
          <w:p w14:paraId="13F41E1C" w14:textId="77777777" w:rsidR="00B256CB" w:rsidRPr="00140E21" w:rsidRDefault="00B256CB" w:rsidP="007E22A5">
            <w:pPr>
              <w:pStyle w:val="TAL"/>
              <w:rPr>
                <w:lang w:eastAsia="zh-CN"/>
              </w:rPr>
            </w:pPr>
            <w:r>
              <w:rPr>
                <w:rFonts w:eastAsia="Malgun Gothic"/>
              </w:rPr>
              <w:t>Serving PLMN ID and optionally NID</w:t>
            </w:r>
          </w:p>
        </w:tc>
      </w:tr>
      <w:tr w:rsidR="00B256CB" w:rsidRPr="00140E21" w14:paraId="421088D4" w14:textId="77777777" w:rsidTr="007E22A5">
        <w:tc>
          <w:tcPr>
            <w:tcW w:w="3827" w:type="dxa"/>
            <w:vAlign w:val="center"/>
          </w:tcPr>
          <w:p w14:paraId="3BB352F9" w14:textId="77777777" w:rsidR="00B256CB" w:rsidRPr="00140E21" w:rsidRDefault="00B256CB" w:rsidP="007E22A5">
            <w:pPr>
              <w:pStyle w:val="TAL"/>
            </w:pPr>
            <w:r w:rsidRPr="00140E21">
              <w:t xml:space="preserve">SMF Selection Subscription data </w:t>
            </w:r>
          </w:p>
        </w:tc>
        <w:tc>
          <w:tcPr>
            <w:tcW w:w="1218" w:type="dxa"/>
          </w:tcPr>
          <w:p w14:paraId="6982F6D7"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604494E2"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345828EC" w14:textId="77777777" w:rsidTr="007E22A5">
        <w:tc>
          <w:tcPr>
            <w:tcW w:w="3827" w:type="dxa"/>
            <w:vAlign w:val="center"/>
          </w:tcPr>
          <w:p w14:paraId="0F5E07FB" w14:textId="77777777" w:rsidR="00B256CB" w:rsidRPr="00140E21" w:rsidRDefault="00B256CB" w:rsidP="007E22A5">
            <w:pPr>
              <w:pStyle w:val="TAL"/>
            </w:pPr>
            <w:r w:rsidRPr="00140E21">
              <w:t>UE context in SMF data</w:t>
            </w:r>
          </w:p>
        </w:tc>
        <w:tc>
          <w:tcPr>
            <w:tcW w:w="1218" w:type="dxa"/>
          </w:tcPr>
          <w:p w14:paraId="2564EF4B"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2C3CD22F" w14:textId="77777777" w:rsidR="00B256CB" w:rsidRPr="00140E21" w:rsidRDefault="00B256CB" w:rsidP="007E22A5">
            <w:pPr>
              <w:pStyle w:val="TAL"/>
              <w:rPr>
                <w:rFonts w:eastAsia="Malgun Gothic"/>
              </w:rPr>
            </w:pPr>
            <w:r w:rsidRPr="00140E21">
              <w:rPr>
                <w:rFonts w:eastAsia="Malgun Gothic"/>
              </w:rPr>
              <w:t>S-NSSAI</w:t>
            </w:r>
          </w:p>
        </w:tc>
      </w:tr>
      <w:tr w:rsidR="00B256CB" w:rsidRPr="00140E21" w14:paraId="072F7439" w14:textId="77777777" w:rsidTr="007E22A5">
        <w:tc>
          <w:tcPr>
            <w:tcW w:w="3827" w:type="dxa"/>
          </w:tcPr>
          <w:p w14:paraId="3526A307" w14:textId="77777777" w:rsidR="00B256CB" w:rsidRPr="00140E21" w:rsidRDefault="00B256CB" w:rsidP="007E22A5">
            <w:pPr>
              <w:pStyle w:val="TAL"/>
            </w:pPr>
            <w:r w:rsidRPr="00140E21">
              <w:t xml:space="preserve">SMS Management Subscription data </w:t>
            </w:r>
          </w:p>
        </w:tc>
        <w:tc>
          <w:tcPr>
            <w:tcW w:w="1218" w:type="dxa"/>
          </w:tcPr>
          <w:p w14:paraId="26490D59"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5B91E5F3"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4967E5C3" w14:textId="77777777" w:rsidTr="007E22A5">
        <w:tc>
          <w:tcPr>
            <w:tcW w:w="3827" w:type="dxa"/>
            <w:vAlign w:val="center"/>
          </w:tcPr>
          <w:p w14:paraId="428A531F" w14:textId="77777777" w:rsidR="00B256CB" w:rsidRPr="00140E21" w:rsidRDefault="00B256CB" w:rsidP="007E22A5">
            <w:pPr>
              <w:pStyle w:val="TAL"/>
            </w:pPr>
            <w:r w:rsidRPr="00140E21">
              <w:t>SMS Subscription data</w:t>
            </w:r>
          </w:p>
        </w:tc>
        <w:tc>
          <w:tcPr>
            <w:tcW w:w="1218" w:type="dxa"/>
          </w:tcPr>
          <w:p w14:paraId="4FA3B0BD"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55C032C0"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32C7F6B8" w14:textId="77777777" w:rsidTr="007E22A5">
        <w:tc>
          <w:tcPr>
            <w:tcW w:w="3827" w:type="dxa"/>
            <w:tcBorders>
              <w:bottom w:val="single" w:sz="4" w:space="0" w:color="auto"/>
            </w:tcBorders>
            <w:vAlign w:val="center"/>
          </w:tcPr>
          <w:p w14:paraId="31E646E7" w14:textId="77777777" w:rsidR="00B256CB" w:rsidRPr="00140E21" w:rsidRDefault="00B256CB" w:rsidP="007E22A5">
            <w:pPr>
              <w:pStyle w:val="TAL"/>
            </w:pPr>
            <w:r w:rsidRPr="00140E21">
              <w:t>UE Context in SMSF data</w:t>
            </w:r>
          </w:p>
        </w:tc>
        <w:tc>
          <w:tcPr>
            <w:tcW w:w="1218" w:type="dxa"/>
            <w:tcBorders>
              <w:bottom w:val="single" w:sz="4" w:space="0" w:color="auto"/>
            </w:tcBorders>
          </w:tcPr>
          <w:p w14:paraId="6A3AD652"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6E3CEFC9" w14:textId="77777777" w:rsidR="00B256CB" w:rsidRPr="00140E21" w:rsidRDefault="00B256CB" w:rsidP="007E22A5">
            <w:pPr>
              <w:pStyle w:val="TAL"/>
              <w:rPr>
                <w:rFonts w:eastAsia="Malgun Gothic"/>
              </w:rPr>
            </w:pPr>
            <w:r w:rsidRPr="00140E21">
              <w:rPr>
                <w:rFonts w:eastAsia="Malgun Gothic"/>
              </w:rPr>
              <w:t>-</w:t>
            </w:r>
          </w:p>
        </w:tc>
      </w:tr>
      <w:tr w:rsidR="00B256CB" w:rsidRPr="00140E21" w14:paraId="54A4C893" w14:textId="77777777" w:rsidTr="007E22A5">
        <w:tc>
          <w:tcPr>
            <w:tcW w:w="3827" w:type="dxa"/>
            <w:tcBorders>
              <w:bottom w:val="nil"/>
            </w:tcBorders>
            <w:vAlign w:val="center"/>
          </w:tcPr>
          <w:p w14:paraId="3C50BEB2" w14:textId="77777777" w:rsidR="00B256CB" w:rsidRPr="00140E21" w:rsidRDefault="00B256CB" w:rsidP="007E22A5">
            <w:pPr>
              <w:pStyle w:val="TAL"/>
            </w:pPr>
            <w:r w:rsidRPr="00140E21">
              <w:t>Session Management Subscription data</w:t>
            </w:r>
          </w:p>
        </w:tc>
        <w:tc>
          <w:tcPr>
            <w:tcW w:w="1218" w:type="dxa"/>
            <w:tcBorders>
              <w:bottom w:val="nil"/>
            </w:tcBorders>
          </w:tcPr>
          <w:p w14:paraId="00B081F1"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0E75B4C6" w14:textId="77777777" w:rsidR="00B256CB" w:rsidRPr="00140E21" w:rsidRDefault="00B256CB" w:rsidP="007E22A5">
            <w:pPr>
              <w:pStyle w:val="TAL"/>
              <w:rPr>
                <w:rFonts w:eastAsia="Malgun Gothic"/>
              </w:rPr>
            </w:pPr>
            <w:r w:rsidRPr="00140E21">
              <w:rPr>
                <w:rFonts w:eastAsia="Malgun Gothic"/>
              </w:rPr>
              <w:t>S-NSSAI</w:t>
            </w:r>
          </w:p>
        </w:tc>
      </w:tr>
      <w:tr w:rsidR="00B256CB" w:rsidRPr="00140E21" w14:paraId="21360736" w14:textId="77777777" w:rsidTr="007E22A5">
        <w:tc>
          <w:tcPr>
            <w:tcW w:w="3827" w:type="dxa"/>
            <w:tcBorders>
              <w:top w:val="nil"/>
              <w:bottom w:val="nil"/>
            </w:tcBorders>
            <w:vAlign w:val="center"/>
          </w:tcPr>
          <w:p w14:paraId="50AFA108" w14:textId="77777777" w:rsidR="00B256CB" w:rsidRPr="00140E21" w:rsidRDefault="00B256CB" w:rsidP="007E22A5">
            <w:pPr>
              <w:pStyle w:val="TAL"/>
            </w:pPr>
          </w:p>
        </w:tc>
        <w:tc>
          <w:tcPr>
            <w:tcW w:w="1218" w:type="dxa"/>
            <w:tcBorders>
              <w:top w:val="nil"/>
              <w:bottom w:val="nil"/>
            </w:tcBorders>
          </w:tcPr>
          <w:p w14:paraId="7CC1882B" w14:textId="77777777" w:rsidR="00B256CB" w:rsidRPr="00140E21" w:rsidRDefault="00B256CB" w:rsidP="007E22A5">
            <w:pPr>
              <w:pStyle w:val="TAL"/>
              <w:rPr>
                <w:rFonts w:eastAsia="Malgun Gothic"/>
              </w:rPr>
            </w:pPr>
          </w:p>
        </w:tc>
        <w:tc>
          <w:tcPr>
            <w:tcW w:w="2326" w:type="dxa"/>
          </w:tcPr>
          <w:p w14:paraId="2791D8C7" w14:textId="77777777" w:rsidR="00B256CB" w:rsidRPr="00140E21" w:rsidRDefault="00B256CB" w:rsidP="007E22A5">
            <w:pPr>
              <w:pStyle w:val="TAL"/>
              <w:rPr>
                <w:rFonts w:eastAsia="Malgun Gothic"/>
              </w:rPr>
            </w:pPr>
            <w:r w:rsidRPr="00140E21">
              <w:rPr>
                <w:rFonts w:eastAsia="Malgun Gothic"/>
              </w:rPr>
              <w:t>DNN</w:t>
            </w:r>
          </w:p>
        </w:tc>
      </w:tr>
      <w:tr w:rsidR="00B256CB" w:rsidRPr="00140E21" w14:paraId="4CCCC006" w14:textId="77777777" w:rsidTr="007E22A5">
        <w:tc>
          <w:tcPr>
            <w:tcW w:w="3827" w:type="dxa"/>
            <w:tcBorders>
              <w:top w:val="nil"/>
              <w:bottom w:val="single" w:sz="4" w:space="0" w:color="auto"/>
            </w:tcBorders>
            <w:vAlign w:val="center"/>
          </w:tcPr>
          <w:p w14:paraId="30BF6FF2" w14:textId="77777777" w:rsidR="00B256CB" w:rsidRPr="00140E21" w:rsidRDefault="00B256CB" w:rsidP="007E22A5">
            <w:pPr>
              <w:pStyle w:val="TAL"/>
            </w:pPr>
          </w:p>
        </w:tc>
        <w:tc>
          <w:tcPr>
            <w:tcW w:w="1218" w:type="dxa"/>
            <w:tcBorders>
              <w:top w:val="nil"/>
            </w:tcBorders>
          </w:tcPr>
          <w:p w14:paraId="3B365BC6" w14:textId="77777777" w:rsidR="00B256CB" w:rsidRPr="00140E21" w:rsidRDefault="00B256CB" w:rsidP="007E22A5">
            <w:pPr>
              <w:pStyle w:val="TAL"/>
              <w:rPr>
                <w:rFonts w:eastAsia="Malgun Gothic"/>
              </w:rPr>
            </w:pPr>
          </w:p>
        </w:tc>
        <w:tc>
          <w:tcPr>
            <w:tcW w:w="2326" w:type="dxa"/>
          </w:tcPr>
          <w:p w14:paraId="2F6B91FF"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7153AFD8" w14:textId="77777777" w:rsidTr="007E22A5">
        <w:tc>
          <w:tcPr>
            <w:tcW w:w="3827" w:type="dxa"/>
            <w:tcBorders>
              <w:bottom w:val="nil"/>
            </w:tcBorders>
            <w:vAlign w:val="center"/>
          </w:tcPr>
          <w:p w14:paraId="65EF7E98" w14:textId="77777777" w:rsidR="00B256CB" w:rsidRPr="00140E21" w:rsidRDefault="00B256CB" w:rsidP="007E22A5">
            <w:pPr>
              <w:pStyle w:val="TAL"/>
            </w:pPr>
            <w:r w:rsidRPr="00140E21">
              <w:t>Identifier translation</w:t>
            </w:r>
          </w:p>
        </w:tc>
        <w:tc>
          <w:tcPr>
            <w:tcW w:w="1218" w:type="dxa"/>
          </w:tcPr>
          <w:p w14:paraId="2FD873F2" w14:textId="77777777" w:rsidR="00B256CB" w:rsidRPr="00140E21" w:rsidRDefault="00B256CB" w:rsidP="007E22A5">
            <w:pPr>
              <w:pStyle w:val="TAL"/>
              <w:rPr>
                <w:rFonts w:eastAsia="Malgun Gothic"/>
              </w:rPr>
            </w:pPr>
            <w:r w:rsidRPr="00140E21">
              <w:rPr>
                <w:rFonts w:eastAsia="Malgun Gothic"/>
              </w:rPr>
              <w:t>GPSI</w:t>
            </w:r>
          </w:p>
        </w:tc>
        <w:tc>
          <w:tcPr>
            <w:tcW w:w="2326" w:type="dxa"/>
          </w:tcPr>
          <w:p w14:paraId="1DE4E5E1" w14:textId="77777777" w:rsidR="00B256CB" w:rsidRPr="00140E21" w:rsidRDefault="00B256CB" w:rsidP="007E22A5">
            <w:pPr>
              <w:pStyle w:val="TAL"/>
              <w:rPr>
                <w:rFonts w:eastAsia="Malgun Gothic"/>
              </w:rPr>
            </w:pPr>
            <w:r w:rsidRPr="00140E21">
              <w:rPr>
                <w:rFonts w:eastAsia="Malgun Gothic"/>
              </w:rPr>
              <w:t>-</w:t>
            </w:r>
          </w:p>
        </w:tc>
      </w:tr>
      <w:tr w:rsidR="00B256CB" w:rsidRPr="00AF03FB" w14:paraId="5C6D6347" w14:textId="77777777" w:rsidTr="007E22A5">
        <w:tc>
          <w:tcPr>
            <w:tcW w:w="3827" w:type="dxa"/>
            <w:tcBorders>
              <w:top w:val="nil"/>
            </w:tcBorders>
            <w:vAlign w:val="center"/>
          </w:tcPr>
          <w:p w14:paraId="328DD9C5" w14:textId="77777777" w:rsidR="00B256CB" w:rsidRPr="00140E21" w:rsidRDefault="00B256CB" w:rsidP="007E22A5">
            <w:pPr>
              <w:pStyle w:val="TAL"/>
            </w:pPr>
          </w:p>
        </w:tc>
        <w:tc>
          <w:tcPr>
            <w:tcW w:w="1218" w:type="dxa"/>
          </w:tcPr>
          <w:p w14:paraId="06E82E6A"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144955CD" w14:textId="77777777" w:rsidR="00B256CB" w:rsidRPr="00797690" w:rsidRDefault="00B256CB" w:rsidP="007E22A5">
            <w:pPr>
              <w:pStyle w:val="TAL"/>
              <w:rPr>
                <w:rFonts w:eastAsia="Malgun Gothic"/>
                <w:lang w:val="fr-FR"/>
              </w:rPr>
            </w:pPr>
            <w:r w:rsidRPr="00797690">
              <w:rPr>
                <w:rFonts w:eastAsia="Malgun Gothic"/>
                <w:lang w:val="fr-FR"/>
              </w:rPr>
              <w:t>Application Port ID, MTC Provider Information, AF Identifier</w:t>
            </w:r>
          </w:p>
        </w:tc>
      </w:tr>
      <w:tr w:rsidR="00B256CB" w:rsidRPr="00140E21" w14:paraId="26A379EB" w14:textId="77777777" w:rsidTr="007E22A5">
        <w:tc>
          <w:tcPr>
            <w:tcW w:w="3827" w:type="dxa"/>
            <w:vAlign w:val="center"/>
          </w:tcPr>
          <w:p w14:paraId="6B867168" w14:textId="77777777" w:rsidR="00B256CB" w:rsidRPr="00140E21" w:rsidRDefault="00B256CB" w:rsidP="007E22A5">
            <w:pPr>
              <w:pStyle w:val="TAL"/>
            </w:pPr>
            <w:r w:rsidRPr="00140E21">
              <w:t>Slice Selection Subscription data</w:t>
            </w:r>
          </w:p>
        </w:tc>
        <w:tc>
          <w:tcPr>
            <w:tcW w:w="1218" w:type="dxa"/>
          </w:tcPr>
          <w:p w14:paraId="1FB9A216"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2F8BF0D9"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19B9F3E9" w14:textId="77777777" w:rsidTr="007E22A5">
        <w:tc>
          <w:tcPr>
            <w:tcW w:w="3827" w:type="dxa"/>
            <w:vAlign w:val="center"/>
          </w:tcPr>
          <w:p w14:paraId="6888F1FA" w14:textId="77777777" w:rsidR="00B256CB" w:rsidRPr="00140E21" w:rsidRDefault="00B256CB" w:rsidP="007E22A5">
            <w:pPr>
              <w:pStyle w:val="TAL"/>
            </w:pPr>
            <w:r w:rsidRPr="00140E21">
              <w:t>Intersystem continuity Context</w:t>
            </w:r>
          </w:p>
        </w:tc>
        <w:tc>
          <w:tcPr>
            <w:tcW w:w="1218" w:type="dxa"/>
          </w:tcPr>
          <w:p w14:paraId="68B7FA34"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75069CCA" w14:textId="77777777" w:rsidR="00B256CB" w:rsidRPr="00140E21" w:rsidRDefault="00B256CB" w:rsidP="007E22A5">
            <w:pPr>
              <w:pStyle w:val="TAL"/>
              <w:rPr>
                <w:rFonts w:eastAsia="Malgun Gothic"/>
              </w:rPr>
            </w:pPr>
            <w:r w:rsidRPr="00140E21">
              <w:rPr>
                <w:rFonts w:eastAsia="Malgun Gothic"/>
              </w:rPr>
              <w:t>DNN</w:t>
            </w:r>
          </w:p>
        </w:tc>
      </w:tr>
      <w:tr w:rsidR="00B256CB" w:rsidRPr="00140E21" w14:paraId="53289901" w14:textId="77777777" w:rsidTr="007E22A5">
        <w:tc>
          <w:tcPr>
            <w:tcW w:w="3827" w:type="dxa"/>
            <w:vAlign w:val="center"/>
          </w:tcPr>
          <w:p w14:paraId="0DCEF54F" w14:textId="77777777" w:rsidR="00B256CB" w:rsidRPr="00140E21" w:rsidRDefault="00B256CB" w:rsidP="007E22A5">
            <w:pPr>
              <w:pStyle w:val="TAL"/>
            </w:pPr>
            <w:r w:rsidRPr="00140E21">
              <w:t>LCS privacy</w:t>
            </w:r>
          </w:p>
        </w:tc>
        <w:tc>
          <w:tcPr>
            <w:tcW w:w="1218" w:type="dxa"/>
          </w:tcPr>
          <w:p w14:paraId="57A58C00"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04F8AD9A" w14:textId="77777777" w:rsidR="00B256CB" w:rsidRPr="00140E21" w:rsidRDefault="00B256CB" w:rsidP="007E22A5">
            <w:pPr>
              <w:pStyle w:val="TAL"/>
              <w:rPr>
                <w:rFonts w:eastAsia="Malgun Gothic"/>
              </w:rPr>
            </w:pPr>
            <w:r>
              <w:rPr>
                <w:rFonts w:eastAsia="Malgun Gothic"/>
              </w:rPr>
              <w:t>-</w:t>
            </w:r>
          </w:p>
        </w:tc>
      </w:tr>
      <w:tr w:rsidR="00B256CB" w:rsidRPr="00140E21" w14:paraId="30577157" w14:textId="77777777" w:rsidTr="007E22A5">
        <w:tc>
          <w:tcPr>
            <w:tcW w:w="3827" w:type="dxa"/>
            <w:vAlign w:val="center"/>
          </w:tcPr>
          <w:p w14:paraId="57828DB5" w14:textId="77777777" w:rsidR="00B256CB" w:rsidRPr="00140E21" w:rsidRDefault="00B256CB" w:rsidP="007E22A5">
            <w:pPr>
              <w:pStyle w:val="TAL"/>
            </w:pPr>
            <w:r w:rsidRPr="00140E21">
              <w:t>LCS mobile origination</w:t>
            </w:r>
          </w:p>
        </w:tc>
        <w:tc>
          <w:tcPr>
            <w:tcW w:w="1218" w:type="dxa"/>
          </w:tcPr>
          <w:p w14:paraId="46834A7F"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35CDB9A3" w14:textId="77777777" w:rsidR="00B256CB" w:rsidRPr="00140E21" w:rsidRDefault="00B256CB" w:rsidP="007E22A5">
            <w:pPr>
              <w:pStyle w:val="TAL"/>
              <w:rPr>
                <w:rFonts w:eastAsia="Malgun Gothic"/>
              </w:rPr>
            </w:pPr>
            <w:r>
              <w:rPr>
                <w:rFonts w:eastAsia="Malgun Gothic"/>
              </w:rPr>
              <w:t>-</w:t>
            </w:r>
          </w:p>
        </w:tc>
      </w:tr>
      <w:tr w:rsidR="00B256CB" w:rsidRPr="00140E21" w14:paraId="6F91EA5C" w14:textId="77777777" w:rsidTr="007E22A5">
        <w:tc>
          <w:tcPr>
            <w:tcW w:w="3827" w:type="dxa"/>
            <w:vAlign w:val="center"/>
          </w:tcPr>
          <w:p w14:paraId="25A3E941" w14:textId="77777777" w:rsidR="00B256CB" w:rsidRPr="00140E21" w:rsidRDefault="00B256CB" w:rsidP="007E22A5">
            <w:pPr>
              <w:pStyle w:val="TAL"/>
            </w:pPr>
            <w:r>
              <w:t>User consent</w:t>
            </w:r>
          </w:p>
        </w:tc>
        <w:tc>
          <w:tcPr>
            <w:tcW w:w="1218" w:type="dxa"/>
          </w:tcPr>
          <w:p w14:paraId="1C382381"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30B6CAE1" w14:textId="77777777" w:rsidR="00B256CB" w:rsidRPr="00140E21" w:rsidRDefault="00B256CB" w:rsidP="007E22A5">
            <w:pPr>
              <w:pStyle w:val="TAL"/>
              <w:rPr>
                <w:rFonts w:eastAsia="Malgun Gothic"/>
              </w:rPr>
            </w:pPr>
            <w:r>
              <w:rPr>
                <w:rFonts w:eastAsia="Malgun Gothic"/>
              </w:rPr>
              <w:t>Purpose</w:t>
            </w:r>
          </w:p>
        </w:tc>
      </w:tr>
      <w:tr w:rsidR="00B256CB" w:rsidRPr="00140E21" w14:paraId="4AFBA608" w14:textId="77777777" w:rsidTr="007E22A5">
        <w:tc>
          <w:tcPr>
            <w:tcW w:w="3827" w:type="dxa"/>
            <w:vAlign w:val="center"/>
          </w:tcPr>
          <w:p w14:paraId="4BD8B658" w14:textId="77777777" w:rsidR="00B256CB" w:rsidRPr="00140E21" w:rsidRDefault="00B256CB" w:rsidP="007E22A5">
            <w:pPr>
              <w:pStyle w:val="TAL"/>
            </w:pPr>
            <w:r>
              <w:t>UE reachability</w:t>
            </w:r>
          </w:p>
        </w:tc>
        <w:tc>
          <w:tcPr>
            <w:tcW w:w="1218" w:type="dxa"/>
          </w:tcPr>
          <w:p w14:paraId="53D82F99"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27A6F46C" w14:textId="77777777" w:rsidR="00B256CB" w:rsidRPr="00140E21" w:rsidRDefault="00B256CB" w:rsidP="007E22A5">
            <w:pPr>
              <w:pStyle w:val="TAL"/>
              <w:rPr>
                <w:rFonts w:eastAsia="Malgun Gothic"/>
              </w:rPr>
            </w:pPr>
            <w:r>
              <w:rPr>
                <w:rFonts w:eastAsia="Malgun Gothic"/>
              </w:rPr>
              <w:t>-</w:t>
            </w:r>
          </w:p>
        </w:tc>
      </w:tr>
      <w:tr w:rsidR="00B256CB" w:rsidRPr="00140E21" w14:paraId="1F402B87" w14:textId="77777777" w:rsidTr="007E22A5">
        <w:tc>
          <w:tcPr>
            <w:tcW w:w="3827" w:type="dxa"/>
            <w:vAlign w:val="center"/>
          </w:tcPr>
          <w:p w14:paraId="331D4FBB" w14:textId="77777777" w:rsidR="00B256CB" w:rsidRDefault="00B256CB" w:rsidP="007E22A5">
            <w:pPr>
              <w:pStyle w:val="TAL"/>
            </w:pPr>
            <w:r>
              <w:t>V2X Subscription data</w:t>
            </w:r>
          </w:p>
        </w:tc>
        <w:tc>
          <w:tcPr>
            <w:tcW w:w="1218" w:type="dxa"/>
          </w:tcPr>
          <w:p w14:paraId="06889613"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40F201E9" w14:textId="77777777" w:rsidR="00B256CB" w:rsidRDefault="00B256CB" w:rsidP="007E22A5">
            <w:pPr>
              <w:pStyle w:val="TAL"/>
              <w:rPr>
                <w:rFonts w:eastAsia="Malgun Gothic"/>
              </w:rPr>
            </w:pPr>
            <w:r>
              <w:rPr>
                <w:rFonts w:eastAsia="Malgun Gothic"/>
              </w:rPr>
              <w:t>-</w:t>
            </w:r>
          </w:p>
        </w:tc>
      </w:tr>
      <w:tr w:rsidR="00B256CB" w:rsidRPr="00140E21" w14:paraId="76DC243F" w14:textId="77777777" w:rsidTr="007E22A5">
        <w:tc>
          <w:tcPr>
            <w:tcW w:w="3827" w:type="dxa"/>
            <w:vAlign w:val="center"/>
          </w:tcPr>
          <w:p w14:paraId="7BD29263" w14:textId="77777777" w:rsidR="00B256CB" w:rsidRDefault="00B256CB" w:rsidP="007E22A5">
            <w:pPr>
              <w:pStyle w:val="TAL"/>
            </w:pPr>
            <w:proofErr w:type="spellStart"/>
            <w:r>
              <w:t>ProSe</w:t>
            </w:r>
            <w:proofErr w:type="spellEnd"/>
            <w:r>
              <w:t xml:space="preserve"> Subscription data</w:t>
            </w:r>
          </w:p>
        </w:tc>
        <w:tc>
          <w:tcPr>
            <w:tcW w:w="1218" w:type="dxa"/>
          </w:tcPr>
          <w:p w14:paraId="5846D095" w14:textId="77777777" w:rsidR="00B256CB" w:rsidRPr="00140E21" w:rsidRDefault="00B256CB" w:rsidP="007E22A5">
            <w:pPr>
              <w:pStyle w:val="TAL"/>
              <w:rPr>
                <w:rFonts w:eastAsia="Malgun Gothic"/>
              </w:rPr>
            </w:pPr>
            <w:r>
              <w:rPr>
                <w:rFonts w:eastAsia="Malgun Gothic"/>
              </w:rPr>
              <w:t>SUPI</w:t>
            </w:r>
          </w:p>
        </w:tc>
        <w:tc>
          <w:tcPr>
            <w:tcW w:w="2326" w:type="dxa"/>
          </w:tcPr>
          <w:p w14:paraId="2FBCBE45" w14:textId="77777777" w:rsidR="00B256CB" w:rsidRDefault="00B256CB" w:rsidP="007E22A5">
            <w:pPr>
              <w:pStyle w:val="TAL"/>
              <w:rPr>
                <w:rFonts w:eastAsia="Malgun Gothic"/>
              </w:rPr>
            </w:pPr>
            <w:r>
              <w:rPr>
                <w:rFonts w:eastAsia="Malgun Gothic"/>
              </w:rPr>
              <w:t>-</w:t>
            </w:r>
          </w:p>
        </w:tc>
      </w:tr>
      <w:tr w:rsidR="00B256CB" w:rsidRPr="00140E21" w14:paraId="510C490F" w14:textId="77777777" w:rsidTr="007E22A5">
        <w:tc>
          <w:tcPr>
            <w:tcW w:w="3827" w:type="dxa"/>
            <w:vAlign w:val="center"/>
          </w:tcPr>
          <w:p w14:paraId="76677427" w14:textId="77777777" w:rsidR="00B256CB" w:rsidRDefault="00B256CB" w:rsidP="007E22A5">
            <w:pPr>
              <w:pStyle w:val="TAL"/>
            </w:pPr>
            <w:r>
              <w:t>MBS Subscription data</w:t>
            </w:r>
          </w:p>
        </w:tc>
        <w:tc>
          <w:tcPr>
            <w:tcW w:w="1218" w:type="dxa"/>
          </w:tcPr>
          <w:p w14:paraId="79DFF254" w14:textId="77777777" w:rsidR="00B256CB" w:rsidRDefault="00B256CB" w:rsidP="007E22A5">
            <w:pPr>
              <w:pStyle w:val="TAL"/>
              <w:rPr>
                <w:rFonts w:eastAsia="Malgun Gothic"/>
              </w:rPr>
            </w:pPr>
            <w:r>
              <w:rPr>
                <w:rFonts w:eastAsia="Malgun Gothic"/>
              </w:rPr>
              <w:t>SUPI</w:t>
            </w:r>
          </w:p>
        </w:tc>
        <w:tc>
          <w:tcPr>
            <w:tcW w:w="2326" w:type="dxa"/>
          </w:tcPr>
          <w:p w14:paraId="1F606B97" w14:textId="77777777" w:rsidR="00B256CB" w:rsidRDefault="00B256CB" w:rsidP="007E22A5">
            <w:pPr>
              <w:pStyle w:val="TAL"/>
              <w:rPr>
                <w:rFonts w:eastAsia="Malgun Gothic"/>
              </w:rPr>
            </w:pPr>
            <w:r>
              <w:rPr>
                <w:rFonts w:eastAsia="Malgun Gothic"/>
              </w:rPr>
              <w:t>-</w:t>
            </w:r>
          </w:p>
        </w:tc>
      </w:tr>
    </w:tbl>
    <w:p w14:paraId="5F5BB00B" w14:textId="77777777" w:rsidR="00B256CB" w:rsidRPr="00140E21" w:rsidRDefault="00B256CB" w:rsidP="00B256CB">
      <w:pPr>
        <w:pStyle w:val="FP"/>
        <w:rPr>
          <w:lang w:eastAsia="zh-CN"/>
        </w:rPr>
      </w:pPr>
    </w:p>
    <w:p w14:paraId="5B7D8FE7" w14:textId="77777777" w:rsidR="00B256CB" w:rsidRPr="00140E21" w:rsidRDefault="00B256CB" w:rsidP="00B256C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256CB" w:rsidRPr="00140E21" w14:paraId="5466A835" w14:textId="77777777" w:rsidTr="007E22A5">
        <w:tc>
          <w:tcPr>
            <w:tcW w:w="3827" w:type="dxa"/>
            <w:tcBorders>
              <w:bottom w:val="single" w:sz="4" w:space="0" w:color="auto"/>
            </w:tcBorders>
          </w:tcPr>
          <w:p w14:paraId="7B067F0F" w14:textId="77777777" w:rsidR="00B256CB" w:rsidRPr="00140E21" w:rsidRDefault="00B256CB" w:rsidP="007E22A5">
            <w:pPr>
              <w:pStyle w:val="TAH"/>
              <w:rPr>
                <w:lang w:eastAsia="zh-CN"/>
              </w:rPr>
            </w:pPr>
            <w:r w:rsidRPr="00140E21">
              <w:rPr>
                <w:lang w:eastAsia="zh-CN"/>
              </w:rPr>
              <w:t>Subscription Data Types</w:t>
            </w:r>
          </w:p>
        </w:tc>
        <w:tc>
          <w:tcPr>
            <w:tcW w:w="1218" w:type="dxa"/>
          </w:tcPr>
          <w:p w14:paraId="4345631A" w14:textId="77777777" w:rsidR="00B256CB" w:rsidRPr="00140E21" w:rsidRDefault="00B256CB" w:rsidP="007E22A5">
            <w:pPr>
              <w:pStyle w:val="TAH"/>
              <w:rPr>
                <w:lang w:eastAsia="zh-CN"/>
              </w:rPr>
            </w:pPr>
            <w:r w:rsidRPr="00140E21">
              <w:rPr>
                <w:lang w:eastAsia="zh-CN"/>
              </w:rPr>
              <w:t>Data Key</w:t>
            </w:r>
          </w:p>
        </w:tc>
        <w:tc>
          <w:tcPr>
            <w:tcW w:w="2326" w:type="dxa"/>
          </w:tcPr>
          <w:p w14:paraId="57F7B1A3" w14:textId="77777777" w:rsidR="00B256CB" w:rsidRPr="00140E21" w:rsidRDefault="00B256CB" w:rsidP="007E22A5">
            <w:pPr>
              <w:pStyle w:val="TAH"/>
              <w:rPr>
                <w:lang w:eastAsia="zh-CN"/>
              </w:rPr>
            </w:pPr>
            <w:r w:rsidRPr="00140E21">
              <w:rPr>
                <w:lang w:eastAsia="zh-CN"/>
              </w:rPr>
              <w:t>Data Sub Key</w:t>
            </w:r>
          </w:p>
        </w:tc>
      </w:tr>
      <w:tr w:rsidR="00B256CB" w:rsidRPr="00140E21" w14:paraId="1D672A01" w14:textId="77777777" w:rsidTr="007E22A5">
        <w:tc>
          <w:tcPr>
            <w:tcW w:w="3827" w:type="dxa"/>
            <w:tcBorders>
              <w:bottom w:val="nil"/>
            </w:tcBorders>
            <w:vAlign w:val="center"/>
          </w:tcPr>
          <w:p w14:paraId="014FEBF9" w14:textId="77777777" w:rsidR="00B256CB" w:rsidRPr="00140E21" w:rsidRDefault="00B256CB" w:rsidP="007E22A5">
            <w:pPr>
              <w:pStyle w:val="TAL"/>
              <w:rPr>
                <w:lang w:eastAsia="zh-CN"/>
              </w:rPr>
            </w:pPr>
            <w:r w:rsidRPr="00140E21">
              <w:t>Group Identifier translation</w:t>
            </w:r>
          </w:p>
        </w:tc>
        <w:tc>
          <w:tcPr>
            <w:tcW w:w="1218" w:type="dxa"/>
          </w:tcPr>
          <w:p w14:paraId="721C6674" w14:textId="77777777" w:rsidR="00B256CB" w:rsidRPr="00140E21" w:rsidRDefault="00B256CB" w:rsidP="007E22A5">
            <w:pPr>
              <w:pStyle w:val="TAL"/>
              <w:rPr>
                <w:lang w:eastAsia="zh-CN"/>
              </w:rPr>
            </w:pPr>
            <w:r w:rsidRPr="00140E21">
              <w:rPr>
                <w:lang w:eastAsia="zh-CN"/>
              </w:rPr>
              <w:t>External Group Identifier</w:t>
            </w:r>
          </w:p>
        </w:tc>
        <w:tc>
          <w:tcPr>
            <w:tcW w:w="2326" w:type="dxa"/>
          </w:tcPr>
          <w:p w14:paraId="4693566B" w14:textId="77777777" w:rsidR="00B256CB" w:rsidRPr="00140E21" w:rsidRDefault="00B256CB" w:rsidP="007E22A5">
            <w:pPr>
              <w:pStyle w:val="TAL"/>
              <w:rPr>
                <w:lang w:eastAsia="zh-CN"/>
              </w:rPr>
            </w:pPr>
            <w:r>
              <w:rPr>
                <w:lang w:eastAsia="zh-CN"/>
              </w:rPr>
              <w:t>-</w:t>
            </w:r>
          </w:p>
        </w:tc>
      </w:tr>
      <w:tr w:rsidR="00B256CB" w:rsidRPr="00140E21" w14:paraId="57578F0A" w14:textId="77777777" w:rsidTr="007E22A5">
        <w:tc>
          <w:tcPr>
            <w:tcW w:w="3827" w:type="dxa"/>
            <w:tcBorders>
              <w:top w:val="nil"/>
              <w:bottom w:val="single" w:sz="4" w:space="0" w:color="auto"/>
            </w:tcBorders>
            <w:vAlign w:val="center"/>
          </w:tcPr>
          <w:p w14:paraId="19C327C1" w14:textId="77777777" w:rsidR="00B256CB" w:rsidRPr="00140E21" w:rsidRDefault="00B256CB" w:rsidP="007E22A5">
            <w:pPr>
              <w:pStyle w:val="TAL"/>
            </w:pPr>
          </w:p>
        </w:tc>
        <w:tc>
          <w:tcPr>
            <w:tcW w:w="1218" w:type="dxa"/>
            <w:tcBorders>
              <w:bottom w:val="single" w:sz="4" w:space="0" w:color="auto"/>
            </w:tcBorders>
          </w:tcPr>
          <w:p w14:paraId="6ED8E436" w14:textId="77777777" w:rsidR="00B256CB" w:rsidRPr="00140E21" w:rsidRDefault="00B256CB" w:rsidP="007E22A5">
            <w:pPr>
              <w:pStyle w:val="TAL"/>
              <w:rPr>
                <w:lang w:eastAsia="zh-CN"/>
              </w:rPr>
            </w:pPr>
            <w:r>
              <w:rPr>
                <w:lang w:eastAsia="zh-CN"/>
              </w:rPr>
              <w:t>Internal Group Identifier</w:t>
            </w:r>
          </w:p>
        </w:tc>
        <w:tc>
          <w:tcPr>
            <w:tcW w:w="2326" w:type="dxa"/>
            <w:tcBorders>
              <w:bottom w:val="single" w:sz="4" w:space="0" w:color="auto"/>
            </w:tcBorders>
          </w:tcPr>
          <w:p w14:paraId="11B7E84D" w14:textId="77777777" w:rsidR="00B256CB" w:rsidRPr="00140E21" w:rsidRDefault="00B256CB" w:rsidP="007E22A5">
            <w:pPr>
              <w:pStyle w:val="TAL"/>
              <w:rPr>
                <w:lang w:eastAsia="zh-CN"/>
              </w:rPr>
            </w:pPr>
            <w:r>
              <w:rPr>
                <w:lang w:eastAsia="zh-CN"/>
              </w:rPr>
              <w:t>-</w:t>
            </w:r>
          </w:p>
        </w:tc>
      </w:tr>
      <w:tr w:rsidR="00B256CB" w:rsidRPr="00140E21" w14:paraId="25C535D1" w14:textId="77777777" w:rsidTr="007E22A5">
        <w:tc>
          <w:tcPr>
            <w:tcW w:w="3827" w:type="dxa"/>
            <w:tcBorders>
              <w:top w:val="single" w:sz="4" w:space="0" w:color="auto"/>
            </w:tcBorders>
            <w:vAlign w:val="center"/>
          </w:tcPr>
          <w:p w14:paraId="55174DE5" w14:textId="77777777" w:rsidR="00B256CB" w:rsidRPr="00140E21" w:rsidRDefault="00B256CB" w:rsidP="007E22A5">
            <w:pPr>
              <w:pStyle w:val="TAL"/>
            </w:pPr>
            <w:r>
              <w:t>Group Data</w:t>
            </w:r>
          </w:p>
        </w:tc>
        <w:tc>
          <w:tcPr>
            <w:tcW w:w="1218" w:type="dxa"/>
            <w:tcBorders>
              <w:top w:val="single" w:sz="4" w:space="0" w:color="auto"/>
            </w:tcBorders>
          </w:tcPr>
          <w:p w14:paraId="7A142D2B" w14:textId="77777777" w:rsidR="00B256CB" w:rsidRDefault="00B256CB" w:rsidP="007E22A5">
            <w:pPr>
              <w:pStyle w:val="TAL"/>
              <w:rPr>
                <w:lang w:eastAsia="zh-CN"/>
              </w:rPr>
            </w:pPr>
            <w:r>
              <w:rPr>
                <w:lang w:eastAsia="zh-CN"/>
              </w:rPr>
              <w:t>Internal Group Identifier</w:t>
            </w:r>
          </w:p>
        </w:tc>
        <w:tc>
          <w:tcPr>
            <w:tcW w:w="2326" w:type="dxa"/>
            <w:tcBorders>
              <w:top w:val="single" w:sz="4" w:space="0" w:color="auto"/>
            </w:tcBorders>
          </w:tcPr>
          <w:p w14:paraId="7315C8CC" w14:textId="77777777" w:rsidR="00B256CB" w:rsidRDefault="00B256CB" w:rsidP="007E22A5">
            <w:pPr>
              <w:pStyle w:val="TAL"/>
              <w:rPr>
                <w:lang w:eastAsia="zh-CN"/>
              </w:rPr>
            </w:pPr>
            <w:r>
              <w:rPr>
                <w:lang w:eastAsia="zh-CN"/>
              </w:rPr>
              <w:t>-</w:t>
            </w:r>
          </w:p>
        </w:tc>
      </w:tr>
    </w:tbl>
    <w:p w14:paraId="19AE6892" w14:textId="77777777" w:rsidR="00B256CB" w:rsidRPr="00140E21" w:rsidRDefault="00B256CB" w:rsidP="00B256CB">
      <w:pPr>
        <w:pStyle w:val="FP"/>
        <w:rPr>
          <w:lang w:eastAsia="zh-CN"/>
        </w:rPr>
      </w:pPr>
    </w:p>
    <w:p w14:paraId="52EE741E" w14:textId="77777777" w:rsidR="00B256CB" w:rsidRPr="00140E21" w:rsidRDefault="00B256CB" w:rsidP="00B256C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4"/>
    <w:bookmarkEnd w:id="5"/>
    <w:bookmarkEnd w:id="6"/>
    <w:bookmarkEnd w:id="7"/>
    <w:bookmarkEnd w:id="8"/>
    <w:bookmarkEnd w:id="9"/>
    <w:bookmarkEnd w:id="1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071EA" w14:textId="77777777" w:rsidR="00331438" w:rsidRDefault="00331438">
      <w:r>
        <w:separator/>
      </w:r>
    </w:p>
  </w:endnote>
  <w:endnote w:type="continuationSeparator" w:id="0">
    <w:p w14:paraId="4A0A2749" w14:textId="77777777" w:rsidR="00331438" w:rsidRDefault="00331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1DA64" w14:textId="77777777" w:rsidR="00331438" w:rsidRDefault="00331438">
      <w:r>
        <w:separator/>
      </w:r>
    </w:p>
  </w:footnote>
  <w:footnote w:type="continuationSeparator" w:id="0">
    <w:p w14:paraId="7AF7C7CC" w14:textId="77777777" w:rsidR="00331438" w:rsidRDefault="00331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22A5" w:rsidRDefault="007E2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22A5" w:rsidRDefault="007E2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22A5" w:rsidRDefault="007E22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22A5" w:rsidRDefault="007E2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09"/>
    <w:rsid w:val="00022E4A"/>
    <w:rsid w:val="00071B58"/>
    <w:rsid w:val="000A6394"/>
    <w:rsid w:val="000B3D7A"/>
    <w:rsid w:val="000B7FED"/>
    <w:rsid w:val="000C038A"/>
    <w:rsid w:val="000C134D"/>
    <w:rsid w:val="000C4E0B"/>
    <w:rsid w:val="000C5D1F"/>
    <w:rsid w:val="000C6598"/>
    <w:rsid w:val="000D44B3"/>
    <w:rsid w:val="00134E80"/>
    <w:rsid w:val="00145D43"/>
    <w:rsid w:val="001904C7"/>
    <w:rsid w:val="00192C46"/>
    <w:rsid w:val="001A08B3"/>
    <w:rsid w:val="001A5DF1"/>
    <w:rsid w:val="001A7B60"/>
    <w:rsid w:val="001B52F0"/>
    <w:rsid w:val="001B7A65"/>
    <w:rsid w:val="001E41F3"/>
    <w:rsid w:val="00234DBE"/>
    <w:rsid w:val="0025360F"/>
    <w:rsid w:val="0026004D"/>
    <w:rsid w:val="002640DD"/>
    <w:rsid w:val="00275D12"/>
    <w:rsid w:val="00284FEB"/>
    <w:rsid w:val="002860C4"/>
    <w:rsid w:val="002930B8"/>
    <w:rsid w:val="002B5741"/>
    <w:rsid w:val="002E0D43"/>
    <w:rsid w:val="002E3A1F"/>
    <w:rsid w:val="002E472E"/>
    <w:rsid w:val="0030393D"/>
    <w:rsid w:val="00305409"/>
    <w:rsid w:val="00312935"/>
    <w:rsid w:val="00331438"/>
    <w:rsid w:val="003609EF"/>
    <w:rsid w:val="0036231A"/>
    <w:rsid w:val="00374B43"/>
    <w:rsid w:val="00374DD4"/>
    <w:rsid w:val="003E1A36"/>
    <w:rsid w:val="00400EB7"/>
    <w:rsid w:val="00410371"/>
    <w:rsid w:val="004242F1"/>
    <w:rsid w:val="00452B55"/>
    <w:rsid w:val="0045565C"/>
    <w:rsid w:val="004B75B7"/>
    <w:rsid w:val="004D126A"/>
    <w:rsid w:val="005141D9"/>
    <w:rsid w:val="0051580D"/>
    <w:rsid w:val="005343CE"/>
    <w:rsid w:val="00547111"/>
    <w:rsid w:val="005724C6"/>
    <w:rsid w:val="00592D74"/>
    <w:rsid w:val="005A5B14"/>
    <w:rsid w:val="005E2C44"/>
    <w:rsid w:val="005E4811"/>
    <w:rsid w:val="005F7B07"/>
    <w:rsid w:val="00621188"/>
    <w:rsid w:val="006257ED"/>
    <w:rsid w:val="00653DE4"/>
    <w:rsid w:val="00665C47"/>
    <w:rsid w:val="00686F7F"/>
    <w:rsid w:val="00695808"/>
    <w:rsid w:val="006B46FB"/>
    <w:rsid w:val="006D7DF5"/>
    <w:rsid w:val="006E21FB"/>
    <w:rsid w:val="0076331D"/>
    <w:rsid w:val="00774A70"/>
    <w:rsid w:val="007814C2"/>
    <w:rsid w:val="00792342"/>
    <w:rsid w:val="007977A8"/>
    <w:rsid w:val="007B512A"/>
    <w:rsid w:val="007C2097"/>
    <w:rsid w:val="007D6A07"/>
    <w:rsid w:val="007E22A5"/>
    <w:rsid w:val="007F7259"/>
    <w:rsid w:val="008040A8"/>
    <w:rsid w:val="00820470"/>
    <w:rsid w:val="008279FA"/>
    <w:rsid w:val="00827BC9"/>
    <w:rsid w:val="008409DE"/>
    <w:rsid w:val="00852DD7"/>
    <w:rsid w:val="008626E7"/>
    <w:rsid w:val="00870EE7"/>
    <w:rsid w:val="008736FB"/>
    <w:rsid w:val="008863B9"/>
    <w:rsid w:val="008A45A6"/>
    <w:rsid w:val="008B4535"/>
    <w:rsid w:val="008C5BA5"/>
    <w:rsid w:val="008D3CCC"/>
    <w:rsid w:val="008F3789"/>
    <w:rsid w:val="008F686C"/>
    <w:rsid w:val="009041B2"/>
    <w:rsid w:val="009148DE"/>
    <w:rsid w:val="00920A84"/>
    <w:rsid w:val="00941E30"/>
    <w:rsid w:val="00974CE9"/>
    <w:rsid w:val="009777D9"/>
    <w:rsid w:val="00991B88"/>
    <w:rsid w:val="009934ED"/>
    <w:rsid w:val="009A5753"/>
    <w:rsid w:val="009A579D"/>
    <w:rsid w:val="009E3297"/>
    <w:rsid w:val="009E549A"/>
    <w:rsid w:val="009F734F"/>
    <w:rsid w:val="009F74B7"/>
    <w:rsid w:val="00A246B6"/>
    <w:rsid w:val="00A47E70"/>
    <w:rsid w:val="00A50CF0"/>
    <w:rsid w:val="00A7671C"/>
    <w:rsid w:val="00AA2CBC"/>
    <w:rsid w:val="00AC0C8A"/>
    <w:rsid w:val="00AC5820"/>
    <w:rsid w:val="00AD1CD8"/>
    <w:rsid w:val="00AE7E78"/>
    <w:rsid w:val="00B256CB"/>
    <w:rsid w:val="00B258BB"/>
    <w:rsid w:val="00B67B97"/>
    <w:rsid w:val="00B87B26"/>
    <w:rsid w:val="00B968C8"/>
    <w:rsid w:val="00B97831"/>
    <w:rsid w:val="00BA3EC5"/>
    <w:rsid w:val="00BA51D9"/>
    <w:rsid w:val="00BB5DFC"/>
    <w:rsid w:val="00BD279D"/>
    <w:rsid w:val="00BD6BB8"/>
    <w:rsid w:val="00BE1E47"/>
    <w:rsid w:val="00BE4741"/>
    <w:rsid w:val="00BE6D57"/>
    <w:rsid w:val="00BF1D2C"/>
    <w:rsid w:val="00C40E9E"/>
    <w:rsid w:val="00C66BA2"/>
    <w:rsid w:val="00C8443B"/>
    <w:rsid w:val="00C870F6"/>
    <w:rsid w:val="00C95985"/>
    <w:rsid w:val="00CB4A97"/>
    <w:rsid w:val="00CC5026"/>
    <w:rsid w:val="00CC68D0"/>
    <w:rsid w:val="00CD61B0"/>
    <w:rsid w:val="00CF724C"/>
    <w:rsid w:val="00D03F9A"/>
    <w:rsid w:val="00D06D51"/>
    <w:rsid w:val="00D24991"/>
    <w:rsid w:val="00D50255"/>
    <w:rsid w:val="00D66520"/>
    <w:rsid w:val="00D84AE9"/>
    <w:rsid w:val="00D91D7D"/>
    <w:rsid w:val="00DE34CF"/>
    <w:rsid w:val="00E13F3D"/>
    <w:rsid w:val="00E21770"/>
    <w:rsid w:val="00E34898"/>
    <w:rsid w:val="00E63074"/>
    <w:rsid w:val="00EB09B7"/>
    <w:rsid w:val="00EC7413"/>
    <w:rsid w:val="00EE7D7C"/>
    <w:rsid w:val="00EF6A2F"/>
    <w:rsid w:val="00F167F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A5DF1"/>
    <w:rPr>
      <w:rFonts w:ascii="Arial" w:hAnsi="Arial"/>
      <w:sz w:val="36"/>
      <w:lang w:val="en-GB" w:eastAsia="en-US"/>
    </w:rPr>
  </w:style>
  <w:style w:type="character" w:customStyle="1" w:styleId="Heading2Char">
    <w:name w:val="Heading 2 Char"/>
    <w:link w:val="Heading2"/>
    <w:rsid w:val="001A5DF1"/>
    <w:rPr>
      <w:rFonts w:ascii="Arial" w:hAnsi="Arial"/>
      <w:sz w:val="32"/>
      <w:lang w:val="en-GB" w:eastAsia="en-US"/>
    </w:rPr>
  </w:style>
  <w:style w:type="character" w:customStyle="1" w:styleId="Heading3Char">
    <w:name w:val="Heading 3 Char"/>
    <w:link w:val="Heading3"/>
    <w:rsid w:val="001A5DF1"/>
    <w:rPr>
      <w:rFonts w:ascii="Arial" w:hAnsi="Arial"/>
      <w:sz w:val="28"/>
      <w:lang w:val="en-GB" w:eastAsia="en-US"/>
    </w:rPr>
  </w:style>
  <w:style w:type="character" w:customStyle="1" w:styleId="Heading4Char">
    <w:name w:val="Heading 4 Char"/>
    <w:link w:val="Heading4"/>
    <w:rsid w:val="001A5DF1"/>
    <w:rPr>
      <w:rFonts w:ascii="Arial" w:hAnsi="Arial"/>
      <w:sz w:val="24"/>
      <w:lang w:val="en-GB" w:eastAsia="en-US"/>
    </w:rPr>
  </w:style>
  <w:style w:type="character" w:customStyle="1" w:styleId="Heading5Char">
    <w:name w:val="Heading 5 Char"/>
    <w:link w:val="Heading5"/>
    <w:rsid w:val="001A5D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1A5D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A5DF1"/>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A5DF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1A5DF1"/>
    <w:rPr>
      <w:rFonts w:ascii="Arial" w:hAnsi="Arial"/>
      <w:sz w:val="18"/>
      <w:lang w:val="en-GB" w:eastAsia="en-US"/>
    </w:rPr>
  </w:style>
  <w:style w:type="character" w:customStyle="1" w:styleId="TAHCar">
    <w:name w:val="TAH Car"/>
    <w:link w:val="TAH"/>
    <w:rsid w:val="001A5DF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1A5DF1"/>
    <w:rPr>
      <w:rFonts w:ascii="Arial" w:hAnsi="Arial"/>
      <w:b/>
      <w:lang w:val="en-GB" w:eastAsia="en-US"/>
    </w:rPr>
  </w:style>
  <w:style w:type="character" w:customStyle="1" w:styleId="TFChar">
    <w:name w:val="TF Char"/>
    <w:link w:val="TF"/>
    <w:rsid w:val="001A5DF1"/>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1A5DF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A5DF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A5DF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1A5DF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1A5DF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A5DF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A5DF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A5DF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A5DF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A5DF1"/>
    <w:rPr>
      <w:rFonts w:ascii="Tahoma" w:hAnsi="Tahoma" w:cs="Tahoma"/>
      <w:shd w:val="clear" w:color="auto" w:fill="000080"/>
      <w:lang w:val="en-GB" w:eastAsia="en-US"/>
    </w:rPr>
  </w:style>
  <w:style w:type="paragraph" w:customStyle="1" w:styleId="TAJ">
    <w:name w:val="TAJ"/>
    <w:basedOn w:val="TH"/>
    <w:rsid w:val="001A5DF1"/>
    <w:pPr>
      <w:overflowPunct w:val="0"/>
      <w:autoSpaceDE w:val="0"/>
      <w:autoSpaceDN w:val="0"/>
      <w:adjustRightInd w:val="0"/>
      <w:textAlignment w:val="baseline"/>
    </w:pPr>
    <w:rPr>
      <w:lang w:eastAsia="en-GB"/>
    </w:rPr>
  </w:style>
  <w:style w:type="paragraph" w:customStyle="1" w:styleId="Guidance">
    <w:name w:val="Guidance"/>
    <w:basedOn w:val="Normal"/>
    <w:rsid w:val="001A5DF1"/>
    <w:pPr>
      <w:overflowPunct w:val="0"/>
      <w:autoSpaceDE w:val="0"/>
      <w:autoSpaceDN w:val="0"/>
      <w:adjustRightInd w:val="0"/>
      <w:textAlignment w:val="baseline"/>
    </w:pPr>
    <w:rPr>
      <w:i/>
      <w:color w:val="0000FF"/>
      <w:lang w:eastAsia="en-GB"/>
    </w:rPr>
  </w:style>
  <w:style w:type="paragraph" w:customStyle="1" w:styleId="HO">
    <w:name w:val="HO"/>
    <w:basedOn w:val="Normal"/>
    <w:rsid w:val="001A5DF1"/>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A5DF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A5D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A5D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1A5D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A5D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A5DF1"/>
    <w:pPr>
      <w:overflowPunct w:val="0"/>
      <w:autoSpaceDE w:val="0"/>
      <w:autoSpaceDN w:val="0"/>
      <w:adjustRightInd w:val="0"/>
      <w:textAlignment w:val="baseline"/>
    </w:pPr>
    <w:rPr>
      <w:b/>
      <w:color w:val="000000"/>
      <w:lang w:eastAsia="en-GB"/>
    </w:rPr>
  </w:style>
  <w:style w:type="character" w:customStyle="1" w:styleId="NOZchn">
    <w:name w:val="NO Zchn"/>
    <w:rsid w:val="001A5DF1"/>
    <w:rPr>
      <w:rFonts w:ascii="Times New Roman" w:hAnsi="Times New Roman"/>
      <w:lang w:val="en-GB" w:eastAsia="en-US"/>
    </w:rPr>
  </w:style>
  <w:style w:type="paragraph" w:styleId="BlockText">
    <w:name w:val="Block Text"/>
    <w:basedOn w:val="Normal"/>
    <w:rsid w:val="001A5D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A5D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A5DF1"/>
    <w:rPr>
      <w:rFonts w:ascii="Times New Roman" w:hAnsi="Times New Roman"/>
      <w:lang w:val="en-GB" w:eastAsia="en-GB"/>
    </w:rPr>
  </w:style>
  <w:style w:type="paragraph" w:styleId="BodyText2">
    <w:name w:val="Body Text 2"/>
    <w:basedOn w:val="Normal"/>
    <w:link w:val="BodyText2Char"/>
    <w:rsid w:val="001A5D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5DF1"/>
    <w:rPr>
      <w:rFonts w:ascii="Times New Roman" w:hAnsi="Times New Roman"/>
      <w:lang w:val="en-GB" w:eastAsia="en-GB"/>
    </w:rPr>
  </w:style>
  <w:style w:type="paragraph" w:styleId="BodyText3">
    <w:name w:val="Body Text 3"/>
    <w:basedOn w:val="Normal"/>
    <w:link w:val="BodyText3Char"/>
    <w:rsid w:val="001A5D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5DF1"/>
    <w:rPr>
      <w:rFonts w:ascii="Times New Roman" w:hAnsi="Times New Roman"/>
      <w:sz w:val="16"/>
      <w:szCs w:val="16"/>
      <w:lang w:val="en-GB" w:eastAsia="en-GB"/>
    </w:rPr>
  </w:style>
  <w:style w:type="paragraph" w:styleId="BodyTextFirstIndent">
    <w:name w:val="Body Text First Indent"/>
    <w:basedOn w:val="BodyText"/>
    <w:link w:val="BodyTextFirstIndentChar"/>
    <w:rsid w:val="001A5DF1"/>
    <w:pPr>
      <w:spacing w:after="180"/>
      <w:ind w:firstLine="360"/>
    </w:pPr>
  </w:style>
  <w:style w:type="character" w:customStyle="1" w:styleId="BodyTextFirstIndentChar">
    <w:name w:val="Body Text First Indent Char"/>
    <w:basedOn w:val="BodyTextChar"/>
    <w:link w:val="BodyTextFirstIndent"/>
    <w:rsid w:val="001A5DF1"/>
    <w:rPr>
      <w:rFonts w:ascii="Times New Roman" w:hAnsi="Times New Roman"/>
      <w:lang w:val="en-GB" w:eastAsia="en-GB"/>
    </w:rPr>
  </w:style>
  <w:style w:type="paragraph" w:styleId="BodyTextIndent">
    <w:name w:val="Body Text Indent"/>
    <w:basedOn w:val="Normal"/>
    <w:link w:val="BodyTextIndentChar"/>
    <w:rsid w:val="001A5DF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5DF1"/>
    <w:rPr>
      <w:rFonts w:ascii="Times New Roman" w:hAnsi="Times New Roman"/>
      <w:lang w:val="en-GB" w:eastAsia="en-GB"/>
    </w:rPr>
  </w:style>
  <w:style w:type="paragraph" w:styleId="BodyTextFirstIndent2">
    <w:name w:val="Body Text First Indent 2"/>
    <w:basedOn w:val="BodyTextIndent"/>
    <w:link w:val="BodyTextFirstIndent2Char"/>
    <w:rsid w:val="001A5DF1"/>
    <w:pPr>
      <w:spacing w:after="180"/>
      <w:ind w:left="360" w:firstLine="360"/>
    </w:pPr>
  </w:style>
  <w:style w:type="character" w:customStyle="1" w:styleId="BodyTextFirstIndent2Char">
    <w:name w:val="Body Text First Indent 2 Char"/>
    <w:basedOn w:val="BodyTextIndentChar"/>
    <w:link w:val="BodyTextFirstIndent2"/>
    <w:rsid w:val="001A5DF1"/>
    <w:rPr>
      <w:rFonts w:ascii="Times New Roman" w:hAnsi="Times New Roman"/>
      <w:lang w:val="en-GB" w:eastAsia="en-GB"/>
    </w:rPr>
  </w:style>
  <w:style w:type="paragraph" w:styleId="BodyTextIndent2">
    <w:name w:val="Body Text Indent 2"/>
    <w:basedOn w:val="Normal"/>
    <w:link w:val="BodyTextIndent2Char"/>
    <w:rsid w:val="001A5DF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5DF1"/>
    <w:rPr>
      <w:rFonts w:ascii="Times New Roman" w:hAnsi="Times New Roman"/>
      <w:lang w:val="en-GB" w:eastAsia="en-GB"/>
    </w:rPr>
  </w:style>
  <w:style w:type="paragraph" w:styleId="BodyTextIndent3">
    <w:name w:val="Body Text Indent 3"/>
    <w:basedOn w:val="Normal"/>
    <w:link w:val="BodyTextIndent3Char"/>
    <w:rsid w:val="001A5DF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5DF1"/>
    <w:rPr>
      <w:rFonts w:ascii="Times New Roman" w:hAnsi="Times New Roman"/>
      <w:sz w:val="16"/>
      <w:szCs w:val="16"/>
      <w:lang w:val="en-GB" w:eastAsia="en-GB"/>
    </w:rPr>
  </w:style>
  <w:style w:type="paragraph" w:styleId="Closing">
    <w:name w:val="Closing"/>
    <w:basedOn w:val="Normal"/>
    <w:link w:val="ClosingChar"/>
    <w:rsid w:val="001A5DF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5DF1"/>
    <w:rPr>
      <w:rFonts w:ascii="Times New Roman" w:hAnsi="Times New Roman"/>
      <w:lang w:val="en-GB" w:eastAsia="en-GB"/>
    </w:rPr>
  </w:style>
  <w:style w:type="paragraph" w:styleId="Date">
    <w:name w:val="Date"/>
    <w:basedOn w:val="Normal"/>
    <w:next w:val="Normal"/>
    <w:link w:val="DateChar"/>
    <w:rsid w:val="001A5D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5DF1"/>
    <w:rPr>
      <w:rFonts w:ascii="Times New Roman" w:hAnsi="Times New Roman"/>
      <w:lang w:val="en-GB" w:eastAsia="en-GB"/>
    </w:rPr>
  </w:style>
  <w:style w:type="paragraph" w:styleId="E-mailSignature">
    <w:name w:val="E-mail Signature"/>
    <w:basedOn w:val="Normal"/>
    <w:link w:val="E-mailSignatureChar"/>
    <w:rsid w:val="001A5D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5DF1"/>
    <w:rPr>
      <w:rFonts w:ascii="Times New Roman" w:hAnsi="Times New Roman"/>
      <w:lang w:val="en-GB" w:eastAsia="en-GB"/>
    </w:rPr>
  </w:style>
  <w:style w:type="paragraph" w:styleId="EndnoteText">
    <w:name w:val="endnote text"/>
    <w:basedOn w:val="Normal"/>
    <w:link w:val="EndnoteTextChar"/>
    <w:rsid w:val="001A5D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5DF1"/>
    <w:rPr>
      <w:rFonts w:ascii="Times New Roman" w:hAnsi="Times New Roman"/>
      <w:lang w:val="en-GB" w:eastAsia="en-GB"/>
    </w:rPr>
  </w:style>
  <w:style w:type="paragraph" w:styleId="EnvelopeAddress">
    <w:name w:val="envelope address"/>
    <w:basedOn w:val="Normal"/>
    <w:rsid w:val="001A5D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5D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A5D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5DF1"/>
    <w:rPr>
      <w:rFonts w:ascii="Times New Roman" w:hAnsi="Times New Roman"/>
      <w:i/>
      <w:iCs/>
      <w:lang w:val="en-GB" w:eastAsia="en-GB"/>
    </w:rPr>
  </w:style>
  <w:style w:type="paragraph" w:styleId="HTMLPreformatted">
    <w:name w:val="HTML Preformatted"/>
    <w:basedOn w:val="Normal"/>
    <w:link w:val="HTMLPreformattedChar"/>
    <w:rsid w:val="001A5D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5DF1"/>
    <w:rPr>
      <w:rFonts w:ascii="Consolas" w:hAnsi="Consolas"/>
      <w:lang w:val="en-GB" w:eastAsia="en-GB"/>
    </w:rPr>
  </w:style>
  <w:style w:type="paragraph" w:styleId="Index3">
    <w:name w:val="index 3"/>
    <w:basedOn w:val="Normal"/>
    <w:next w:val="Normal"/>
    <w:rsid w:val="001A5D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5D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5D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5D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5D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5D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5DF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5D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5D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5DF1"/>
    <w:rPr>
      <w:rFonts w:ascii="Times New Roman" w:hAnsi="Times New Roman"/>
      <w:i/>
      <w:iCs/>
      <w:color w:val="4F81BD" w:themeColor="accent1"/>
      <w:lang w:val="en-GB" w:eastAsia="en-GB"/>
    </w:rPr>
  </w:style>
  <w:style w:type="paragraph" w:styleId="ListContinue">
    <w:name w:val="List Continue"/>
    <w:basedOn w:val="Normal"/>
    <w:rsid w:val="001A5DF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5DF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5DF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5DF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5DF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5DF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A5DF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A5DF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5DF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5D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5DF1"/>
    <w:rPr>
      <w:rFonts w:ascii="Consolas" w:hAnsi="Consolas"/>
      <w:lang w:val="en-GB" w:eastAsia="en-US"/>
    </w:rPr>
  </w:style>
  <w:style w:type="paragraph" w:styleId="MessageHeader">
    <w:name w:val="Message Header"/>
    <w:basedOn w:val="Normal"/>
    <w:link w:val="MessageHeaderChar"/>
    <w:rsid w:val="001A5D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5D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5DF1"/>
    <w:rPr>
      <w:rFonts w:ascii="Times New Roman" w:hAnsi="Times New Roman"/>
      <w:lang w:val="en-GB" w:eastAsia="en-US"/>
    </w:rPr>
  </w:style>
  <w:style w:type="paragraph" w:styleId="NormalIndent">
    <w:name w:val="Normal Indent"/>
    <w:basedOn w:val="Normal"/>
    <w:rsid w:val="001A5D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5D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5DF1"/>
    <w:rPr>
      <w:rFonts w:ascii="Times New Roman" w:hAnsi="Times New Roman"/>
      <w:lang w:val="en-GB" w:eastAsia="en-GB"/>
    </w:rPr>
  </w:style>
  <w:style w:type="paragraph" w:styleId="PlainText">
    <w:name w:val="Plain Text"/>
    <w:basedOn w:val="Normal"/>
    <w:link w:val="PlainTextChar"/>
    <w:rsid w:val="001A5DF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5DF1"/>
    <w:rPr>
      <w:rFonts w:ascii="Consolas" w:hAnsi="Consolas"/>
      <w:sz w:val="21"/>
      <w:szCs w:val="21"/>
      <w:lang w:val="en-GB" w:eastAsia="en-GB"/>
    </w:rPr>
  </w:style>
  <w:style w:type="paragraph" w:styleId="Quote">
    <w:name w:val="Quote"/>
    <w:basedOn w:val="Normal"/>
    <w:next w:val="Normal"/>
    <w:link w:val="QuoteChar"/>
    <w:uiPriority w:val="29"/>
    <w:qFormat/>
    <w:rsid w:val="001A5D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5D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5D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5DF1"/>
    <w:rPr>
      <w:rFonts w:ascii="Times New Roman" w:hAnsi="Times New Roman"/>
      <w:lang w:val="en-GB" w:eastAsia="en-GB"/>
    </w:rPr>
  </w:style>
  <w:style w:type="paragraph" w:styleId="Signature">
    <w:name w:val="Signature"/>
    <w:basedOn w:val="Normal"/>
    <w:link w:val="SignatureChar"/>
    <w:rsid w:val="001A5DF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5DF1"/>
    <w:rPr>
      <w:rFonts w:ascii="Times New Roman" w:hAnsi="Times New Roman"/>
      <w:lang w:val="en-GB" w:eastAsia="en-GB"/>
    </w:rPr>
  </w:style>
  <w:style w:type="paragraph" w:styleId="Subtitle">
    <w:name w:val="Subtitle"/>
    <w:basedOn w:val="Normal"/>
    <w:next w:val="Normal"/>
    <w:link w:val="SubtitleChar"/>
    <w:qFormat/>
    <w:rsid w:val="001A5D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5D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5D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5D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5D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5D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5D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EDF50-3C43-4B14-8C68-12E9B8BD6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2553</TotalTime>
  <Pages>11</Pages>
  <Words>4030</Words>
  <Characters>22975</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1900-01-01T00:00:00Z</cp:lastPrinted>
  <dcterms:created xsi:type="dcterms:W3CDTF">2022-10-19T07:54:00Z</dcterms:created>
  <dcterms:modified xsi:type="dcterms:W3CDTF">2023-08-11T09:30:00Z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